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0CC31FED"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E67593">
        <w:rPr>
          <w:rFonts w:ascii="Arial" w:hAnsi="Arial" w:cs="Arial"/>
          <w:b/>
          <w:bCs/>
          <w:sz w:val="24"/>
        </w:rPr>
        <w:t>#158</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 xml:space="preserve">S2-2309205 was </w:t>
      </w:r>
      <w:r w:rsidR="009B5B21" w:rsidRPr="009B5B21">
        <w:rPr>
          <w:rFonts w:ascii="Arial" w:hAnsi="Arial" w:cs="Arial"/>
          <w:b/>
          <w:bCs/>
          <w:sz w:val="24"/>
        </w:rPr>
        <w:t>S2-2308267</w:t>
      </w:r>
    </w:p>
    <w:p w14:paraId="410CAE7A" w14:textId="19C12E4B" w:rsidR="00B268C0" w:rsidRPr="00215BFC" w:rsidRDefault="008829FA" w:rsidP="00B268C0">
      <w:pPr>
        <w:tabs>
          <w:tab w:val="right" w:pos="9638"/>
        </w:tabs>
        <w:rPr>
          <w:rFonts w:ascii="Arial" w:hAnsi="Arial" w:cs="Arial"/>
          <w:b/>
          <w:bCs/>
          <w:sz w:val="24"/>
          <w:szCs w:val="24"/>
        </w:rPr>
      </w:pPr>
      <w:r>
        <w:rPr>
          <w:rFonts w:ascii="Arial" w:hAnsi="Arial" w:cs="Arial"/>
          <w:b/>
          <w:bCs/>
          <w:sz w:val="24"/>
        </w:rPr>
        <w:t>Goteborg</w:t>
      </w:r>
      <w:r w:rsidR="00EF45AF">
        <w:rPr>
          <w:rFonts w:ascii="Arial" w:hAnsi="Arial" w:cs="Arial"/>
          <w:b/>
          <w:bCs/>
          <w:sz w:val="24"/>
        </w:rPr>
        <w:t xml:space="preserve">, </w:t>
      </w:r>
      <w:r>
        <w:rPr>
          <w:rFonts w:ascii="Arial" w:hAnsi="Arial" w:cs="Arial"/>
          <w:b/>
          <w:bCs/>
          <w:sz w:val="24"/>
        </w:rPr>
        <w:t>Sweden</w:t>
      </w:r>
      <w:r w:rsidR="00EF45AF">
        <w:rPr>
          <w:rFonts w:ascii="Arial" w:hAnsi="Arial" w:cs="Arial"/>
          <w:b/>
          <w:bCs/>
          <w:sz w:val="24"/>
        </w:rPr>
        <w:t xml:space="preserve">, </w:t>
      </w:r>
      <w:r>
        <w:rPr>
          <w:rFonts w:ascii="Arial" w:hAnsi="Arial" w:cs="Arial"/>
          <w:b/>
          <w:bCs/>
          <w:sz w:val="24"/>
        </w:rPr>
        <w:t>August</w:t>
      </w:r>
      <w:r w:rsidR="00B7276B">
        <w:rPr>
          <w:rFonts w:ascii="Arial" w:hAnsi="Arial" w:cs="Arial"/>
          <w:b/>
          <w:bCs/>
          <w:sz w:val="24"/>
        </w:rPr>
        <w:t xml:space="preserve"> </w:t>
      </w:r>
      <w:r>
        <w:rPr>
          <w:rFonts w:ascii="Arial" w:hAnsi="Arial" w:cs="Arial"/>
          <w:b/>
          <w:bCs/>
          <w:sz w:val="24"/>
        </w:rPr>
        <w:t>21</w:t>
      </w:r>
      <w:r w:rsidR="0061787F">
        <w:rPr>
          <w:rFonts w:ascii="Arial" w:hAnsi="Arial" w:cs="Arial"/>
          <w:b/>
          <w:bCs/>
          <w:sz w:val="24"/>
        </w:rPr>
        <w:t xml:space="preserve"> – </w:t>
      </w:r>
      <w:r>
        <w:rPr>
          <w:rFonts w:ascii="Arial" w:hAnsi="Arial" w:cs="Arial"/>
          <w:b/>
          <w:bCs/>
          <w:sz w:val="24"/>
        </w:rPr>
        <w:t>25</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3</w:t>
      </w:r>
      <w:r w:rsidR="00B268C0" w:rsidRPr="00E773B8">
        <w:rPr>
          <w:rFonts w:ascii="Arial" w:hAnsi="Arial" w:cs="Arial"/>
          <w:b/>
          <w:bCs/>
          <w:sz w:val="24"/>
        </w:rPr>
        <w:tab/>
      </w:r>
    </w:p>
    <w:p w14:paraId="25789939" w14:textId="78B6E3E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67593">
        <w:rPr>
          <w:rFonts w:ascii="Arial" w:hAnsi="Arial" w:cs="Arial"/>
          <w:b/>
          <w:bCs/>
          <w:sz w:val="36"/>
          <w:szCs w:val="36"/>
          <w:lang w:val="en-US"/>
        </w:rPr>
        <w:t>#158</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3C89441" w:rsidR="003B1347" w:rsidRDefault="003B1347" w:rsidP="0026380E">
      <w:pPr>
        <w:pStyle w:val="Heading1"/>
        <w:numPr>
          <w:ilvl w:val="0"/>
          <w:numId w:val="8"/>
        </w:numPr>
        <w:rPr>
          <w:b/>
          <w:bCs/>
          <w:color w:val="auto"/>
        </w:rPr>
      </w:pPr>
      <w:r w:rsidRPr="001247A9">
        <w:rPr>
          <w:b/>
          <w:bCs/>
          <w:color w:val="auto"/>
        </w:rPr>
        <w:t>Deadlines for SA2</w:t>
      </w:r>
      <w:r w:rsidR="00E67593">
        <w:rPr>
          <w:b/>
          <w:bCs/>
          <w:color w:val="auto"/>
        </w:rPr>
        <w:t>#158</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2840"/>
        <w:gridCol w:w="3240"/>
        <w:gridCol w:w="1610"/>
      </w:tblGrid>
      <w:tr w:rsidR="0084711D" w:rsidRPr="0084711D" w14:paraId="293CDCAD" w14:textId="77777777" w:rsidTr="0084711D">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2840" w:type="dxa"/>
            <w:tcBorders>
              <w:top w:val="single" w:sz="4" w:space="0" w:color="BFBFBF"/>
              <w:left w:val="nil"/>
              <w:bottom w:val="single" w:sz="4" w:space="0" w:color="BFBFBF"/>
              <w:right w:val="single" w:sz="4" w:space="0" w:color="BFBFBF"/>
            </w:tcBorders>
            <w:shd w:val="clear" w:color="auto" w:fill="auto"/>
            <w:noWrap/>
            <w:hideMark/>
          </w:tcPr>
          <w:p w14:paraId="319B8D98"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Friday  11 August 2023</w:t>
            </w:r>
          </w:p>
        </w:tc>
        <w:tc>
          <w:tcPr>
            <w:tcW w:w="324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2840" w:type="dxa"/>
            <w:tcBorders>
              <w:top w:val="nil"/>
              <w:left w:val="nil"/>
              <w:bottom w:val="single" w:sz="4" w:space="0" w:color="BFBFBF"/>
              <w:right w:val="single" w:sz="4" w:space="0" w:color="BFBFBF"/>
            </w:tcBorders>
            <w:shd w:val="clear" w:color="auto" w:fill="auto"/>
            <w:noWrap/>
            <w:hideMark/>
          </w:tcPr>
          <w:p w14:paraId="2CD2FBBD"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Friday  11 August 2023</w:t>
            </w:r>
          </w:p>
        </w:tc>
        <w:tc>
          <w:tcPr>
            <w:tcW w:w="324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2840" w:type="dxa"/>
            <w:tcBorders>
              <w:top w:val="nil"/>
              <w:left w:val="nil"/>
              <w:bottom w:val="single" w:sz="4" w:space="0" w:color="BFBFBF"/>
              <w:right w:val="single" w:sz="4" w:space="0" w:color="BFBFBF"/>
            </w:tcBorders>
            <w:shd w:val="clear" w:color="auto" w:fill="auto"/>
            <w:noWrap/>
            <w:hideMark/>
          </w:tcPr>
          <w:p w14:paraId="7C48BB5A"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Monday 14 August 2023</w:t>
            </w:r>
          </w:p>
        </w:tc>
        <w:tc>
          <w:tcPr>
            <w:tcW w:w="324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4E8FCD6C"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2840" w:type="dxa"/>
            <w:tcBorders>
              <w:top w:val="nil"/>
              <w:left w:val="nil"/>
              <w:bottom w:val="single" w:sz="4" w:space="0" w:color="BFBFBF"/>
              <w:right w:val="single" w:sz="4" w:space="0" w:color="BFBFBF"/>
            </w:tcBorders>
            <w:shd w:val="clear" w:color="auto" w:fill="auto"/>
            <w:noWrap/>
            <w:hideMark/>
          </w:tcPr>
          <w:p w14:paraId="01676862"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Monday 21 August 2023</w:t>
            </w:r>
          </w:p>
        </w:tc>
        <w:tc>
          <w:tcPr>
            <w:tcW w:w="324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39D7BF37"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2840" w:type="dxa"/>
            <w:tcBorders>
              <w:top w:val="nil"/>
              <w:left w:val="nil"/>
              <w:bottom w:val="single" w:sz="4" w:space="0" w:color="BFBFBF"/>
              <w:right w:val="single" w:sz="4" w:space="0" w:color="BFBFBF"/>
            </w:tcBorders>
            <w:shd w:val="clear" w:color="auto" w:fill="auto"/>
            <w:noWrap/>
            <w:hideMark/>
          </w:tcPr>
          <w:p w14:paraId="0E5899EB"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Friday  25 August 2023</w:t>
            </w:r>
          </w:p>
        </w:tc>
        <w:tc>
          <w:tcPr>
            <w:tcW w:w="3240" w:type="dxa"/>
            <w:tcBorders>
              <w:top w:val="nil"/>
              <w:left w:val="nil"/>
              <w:bottom w:val="single" w:sz="4" w:space="0" w:color="BFBFBF"/>
              <w:right w:val="single" w:sz="4" w:space="0" w:color="BFBFBF"/>
            </w:tcBorders>
            <w:shd w:val="clear" w:color="auto" w:fill="auto"/>
            <w:noWrap/>
            <w:hideMark/>
          </w:tcPr>
          <w:p w14:paraId="781574E7"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1600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1400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125219C" w:rsidR="00A86FAA" w:rsidRDefault="00A86FAA" w:rsidP="00DF5F7C">
      <w:pPr>
        <w:pStyle w:val="Heading2"/>
        <w:numPr>
          <w:ilvl w:val="1"/>
          <w:numId w:val="8"/>
        </w:numPr>
        <w:rPr>
          <w:b/>
          <w:bCs/>
          <w:color w:val="auto"/>
        </w:rPr>
      </w:pPr>
      <w:r>
        <w:rPr>
          <w:b/>
          <w:bCs/>
          <w:color w:val="auto"/>
        </w:rPr>
        <w:t>Agenda for SA2</w:t>
      </w:r>
      <w:r w:rsidR="00E67593">
        <w:rPr>
          <w:b/>
          <w:bCs/>
          <w:color w:val="auto"/>
        </w:rPr>
        <w:t>#158</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lastRenderedPageBreak/>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10DADA25" w14:textId="77777777" w:rsidTr="007C0073">
        <w:tc>
          <w:tcPr>
            <w:tcW w:w="808" w:type="dxa"/>
            <w:shd w:val="clear" w:color="auto" w:fill="A6A6A6" w:themeFill="background1" w:themeFillShade="A6"/>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6A6A6" w:themeFill="background1" w:themeFillShade="A6"/>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6A6A6" w:themeFill="background1" w:themeFillShade="A6"/>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6563A51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D48B72"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3B3D10" w14:paraId="63218A40" w14:textId="77777777" w:rsidTr="007C0073">
        <w:tc>
          <w:tcPr>
            <w:tcW w:w="808" w:type="dxa"/>
            <w:shd w:val="clear" w:color="auto" w:fill="A6A6A6" w:themeFill="background1" w:themeFillShade="A6"/>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6A6A6" w:themeFill="background1" w:themeFillShade="A6"/>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6A6A6" w:themeFill="background1" w:themeFillShade="A6"/>
            <w:vAlign w:val="center"/>
          </w:tcPr>
          <w:p w14:paraId="2E536C70" w14:textId="7EA9AE0C"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747A82D3"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4E86EFD4"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6B40DF9C"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54336398" w14:textId="77777777" w:rsidTr="007C0073">
        <w:tc>
          <w:tcPr>
            <w:tcW w:w="808" w:type="dxa"/>
            <w:shd w:val="clear" w:color="auto" w:fill="A6A6A6" w:themeFill="background1" w:themeFillShade="A6"/>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6A6A6" w:themeFill="background1" w:themeFillShade="A6"/>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6A6A6" w:themeFill="background1" w:themeFillShade="A6"/>
            <w:vAlign w:val="center"/>
          </w:tcPr>
          <w:p w14:paraId="0CBBD13F" w14:textId="00F27738"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32CF5437"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67CE67F4" w14:textId="77777777" w:rsidTr="007C0073">
        <w:tc>
          <w:tcPr>
            <w:tcW w:w="808" w:type="dxa"/>
            <w:shd w:val="clear" w:color="auto" w:fill="FFFFFF" w:themeFill="background1"/>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FFFFFF" w:themeFill="background1"/>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FFFFFF" w:themeFill="background1"/>
            <w:vAlign w:val="center"/>
          </w:tcPr>
          <w:p w14:paraId="614EA6BD" w14:textId="56DE953A" w:rsidR="009B6FA3" w:rsidRPr="007C0073" w:rsidRDefault="00BF6777"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57208861"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1B4DC69"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46DAB969" w14:textId="77777777" w:rsidTr="007C0073">
        <w:tc>
          <w:tcPr>
            <w:tcW w:w="808" w:type="dxa"/>
            <w:shd w:val="clear" w:color="auto" w:fill="A6A6A6" w:themeFill="background1" w:themeFillShade="A6"/>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6A6A6" w:themeFill="background1" w:themeFillShade="A6"/>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6A6A6" w:themeFill="background1" w:themeFillShade="A6"/>
            <w:vAlign w:val="center"/>
          </w:tcPr>
          <w:p w14:paraId="4E1BA747" w14:textId="1B756EA8"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1C3BEA4F"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1E813630" w14:textId="77777777" w:rsidTr="007C0073">
        <w:tc>
          <w:tcPr>
            <w:tcW w:w="808" w:type="dxa"/>
            <w:shd w:val="clear" w:color="auto" w:fill="FFFFFF" w:themeFill="background1"/>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FFFFFF" w:themeFill="background1"/>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FFFFFF" w:themeFill="background1"/>
            <w:vAlign w:val="center"/>
          </w:tcPr>
          <w:p w14:paraId="0F6129C4" w14:textId="0322D22A" w:rsidR="009B6FA3" w:rsidRPr="007C0073"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28851C2B" w14:textId="77777777" w:rsidTr="007C0073">
        <w:tc>
          <w:tcPr>
            <w:tcW w:w="808" w:type="dxa"/>
            <w:shd w:val="clear" w:color="auto" w:fill="A6A6A6" w:themeFill="background1" w:themeFillShade="A6"/>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6A6A6" w:themeFill="background1" w:themeFillShade="A6"/>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6A6A6" w:themeFill="background1" w:themeFillShade="A6"/>
            <w:vAlign w:val="center"/>
          </w:tcPr>
          <w:p w14:paraId="5CE47C4B" w14:textId="36FC7263" w:rsidR="009B6FA3" w:rsidRPr="007C0073"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69E55266"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785569B9" w:rsidR="009B6FA3" w:rsidRPr="00F5175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00648A92" w14:textId="77777777" w:rsidTr="007C0073">
        <w:tc>
          <w:tcPr>
            <w:tcW w:w="808" w:type="dxa"/>
            <w:shd w:val="clear" w:color="auto" w:fill="A6A6A6" w:themeFill="background1" w:themeFillShade="A6"/>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6A6A6" w:themeFill="background1" w:themeFillShade="A6"/>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6A6A6" w:themeFill="background1" w:themeFillShade="A6"/>
            <w:vAlign w:val="center"/>
          </w:tcPr>
          <w:p w14:paraId="0DD9416C" w14:textId="7FC5D736" w:rsidR="009B6FA3" w:rsidRPr="00E219D0" w:rsidRDefault="00BF6777"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0</w:t>
            </w:r>
          </w:p>
        </w:tc>
      </w:tr>
      <w:tr w:rsidR="00E219D0" w:rsidRPr="00E219D0" w14:paraId="2C0DDB30" w14:textId="77777777" w:rsidTr="007C0073">
        <w:tc>
          <w:tcPr>
            <w:tcW w:w="808" w:type="dxa"/>
            <w:shd w:val="clear" w:color="auto" w:fill="A6A6A6" w:themeFill="background1" w:themeFillShade="A6"/>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6A6A6" w:themeFill="background1" w:themeFillShade="A6"/>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6A6A6" w:themeFill="background1" w:themeFillShade="A6"/>
            <w:vAlign w:val="center"/>
          </w:tcPr>
          <w:p w14:paraId="12E87C95" w14:textId="63DE404E" w:rsidR="009B6FA3" w:rsidRPr="00E219D0" w:rsidRDefault="00BF6777"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0</w:t>
            </w:r>
          </w:p>
        </w:tc>
      </w:tr>
      <w:tr w:rsidR="00E219D0" w:rsidRPr="00E219D0" w14:paraId="0F75AD8B" w14:textId="77777777" w:rsidTr="007C0073">
        <w:tc>
          <w:tcPr>
            <w:tcW w:w="808" w:type="dxa"/>
            <w:shd w:val="clear" w:color="auto" w:fill="A6A6A6" w:themeFill="background1" w:themeFillShade="A6"/>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6A6A6" w:themeFill="background1" w:themeFillShade="A6"/>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6A6A6" w:themeFill="background1" w:themeFillShade="A6"/>
            <w:vAlign w:val="center"/>
          </w:tcPr>
          <w:p w14:paraId="4D4F4CEB" w14:textId="5C3D181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p>
        </w:tc>
      </w:tr>
      <w:tr w:rsidR="00046B54" w:rsidRPr="00046B54" w14:paraId="73D4E807" w14:textId="77777777" w:rsidTr="007C0073">
        <w:tc>
          <w:tcPr>
            <w:tcW w:w="808" w:type="dxa"/>
            <w:shd w:val="clear" w:color="auto" w:fill="A6A6A6" w:themeFill="background1" w:themeFillShade="A6"/>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6A6A6" w:themeFill="background1" w:themeFillShade="A6"/>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6A6A6" w:themeFill="background1" w:themeFillShade="A6"/>
            <w:vAlign w:val="center"/>
          </w:tcPr>
          <w:p w14:paraId="60A8279B" w14:textId="234334F4"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6EB8C026"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13CBA8D5" w14:textId="77777777" w:rsidTr="007C0073">
        <w:tc>
          <w:tcPr>
            <w:tcW w:w="808" w:type="dxa"/>
            <w:shd w:val="clear" w:color="auto" w:fill="FFFFFF" w:themeFill="background1"/>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FFFFFF" w:themeFill="background1"/>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FFFFFF" w:themeFill="background1"/>
            <w:vAlign w:val="center"/>
          </w:tcPr>
          <w:p w14:paraId="2F02ECE3" w14:textId="2ED208C4" w:rsidR="009B6FA3" w:rsidRPr="007C0073"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1</w:t>
            </w:r>
          </w:p>
        </w:tc>
      </w:tr>
      <w:tr w:rsidR="009B6FA3" w:rsidRPr="003B3D10" w14:paraId="2A61A68C" w14:textId="77777777" w:rsidTr="001227A6">
        <w:tc>
          <w:tcPr>
            <w:tcW w:w="808" w:type="dxa"/>
            <w:shd w:val="clear" w:color="auto" w:fill="FFFFFF" w:themeFill="background1"/>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FFFFFF" w:themeFill="background1"/>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FFFFFF" w:themeFill="background1"/>
            <w:vAlign w:val="center"/>
          </w:tcPr>
          <w:p w14:paraId="0ED46439" w14:textId="020551A1" w:rsidR="009B6FA3" w:rsidRPr="00221FEB" w:rsidRDefault="009D49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798F8610" w14:textId="77777777" w:rsidTr="007C0073">
        <w:tc>
          <w:tcPr>
            <w:tcW w:w="808" w:type="dxa"/>
            <w:shd w:val="clear" w:color="auto" w:fill="FFFFFF" w:themeFill="background1"/>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FFFFFF" w:themeFill="background1"/>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FFFFFF" w:themeFill="background1"/>
            <w:vAlign w:val="center"/>
          </w:tcPr>
          <w:p w14:paraId="03E7C2EA" w14:textId="0E656AAD" w:rsidR="009B6FA3" w:rsidRPr="007C0073" w:rsidRDefault="0039007A"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261638A3" w14:textId="77777777" w:rsidTr="007C0073">
        <w:tc>
          <w:tcPr>
            <w:tcW w:w="808" w:type="dxa"/>
            <w:shd w:val="clear" w:color="auto" w:fill="A6A6A6" w:themeFill="background1" w:themeFillShade="A6"/>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6A6A6" w:themeFill="background1" w:themeFillShade="A6"/>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6A6A6" w:themeFill="background1" w:themeFillShade="A6"/>
            <w:vAlign w:val="center"/>
          </w:tcPr>
          <w:p w14:paraId="22DB5453" w14:textId="41B484B6"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046B54" w:rsidRPr="00046B54" w14:paraId="2D091EEE" w14:textId="77777777" w:rsidTr="007C0073">
        <w:tc>
          <w:tcPr>
            <w:tcW w:w="808" w:type="dxa"/>
            <w:shd w:val="clear" w:color="auto" w:fill="A6A6A6" w:themeFill="background1" w:themeFillShade="A6"/>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6A6A6" w:themeFill="background1" w:themeFillShade="A6"/>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6A6A6" w:themeFill="background1" w:themeFillShade="A6"/>
            <w:vAlign w:val="center"/>
          </w:tcPr>
          <w:p w14:paraId="33F89AC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0635F2" w:rsidRPr="00046B54" w14:paraId="33A0DFF0" w14:textId="77777777" w:rsidTr="00534879">
        <w:tc>
          <w:tcPr>
            <w:tcW w:w="808" w:type="dxa"/>
            <w:shd w:val="clear" w:color="auto" w:fill="FFFFFF" w:themeFill="background1"/>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FFFFFF" w:themeFill="background1"/>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FFFFFF" w:themeFill="background1"/>
            <w:vAlign w:val="center"/>
          </w:tcPr>
          <w:p w14:paraId="0400F418" w14:textId="77777777" w:rsidR="000635F2" w:rsidRPr="004D3EAD"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0635F2" w:rsidRPr="00046B54" w14:paraId="3AF9BB32" w14:textId="77777777" w:rsidTr="00534879">
        <w:tc>
          <w:tcPr>
            <w:tcW w:w="808" w:type="dxa"/>
            <w:shd w:val="clear" w:color="auto" w:fill="FFFFFF" w:themeFill="background1"/>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themeFill="background1"/>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FFFFFF" w:themeFill="background1"/>
            <w:vAlign w:val="center"/>
          </w:tcPr>
          <w:p w14:paraId="47163B9C" w14:textId="7777777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E219D0" w14:paraId="28C45263" w14:textId="77777777" w:rsidTr="007C0073">
        <w:tc>
          <w:tcPr>
            <w:tcW w:w="808" w:type="dxa"/>
            <w:shd w:val="clear" w:color="auto" w:fill="FFFFFF" w:themeFill="background1"/>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FFFFFF" w:themeFill="background1"/>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FFFFFF" w:themeFill="background1"/>
            <w:vAlign w:val="center"/>
          </w:tcPr>
          <w:p w14:paraId="7E0C1D91" w14:textId="3D0D2B0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9B6FA3" w:rsidRPr="003B3D10" w14:paraId="2CA023C0" w14:textId="77777777" w:rsidTr="00DF5F7C">
        <w:tc>
          <w:tcPr>
            <w:tcW w:w="808" w:type="dxa"/>
            <w:shd w:val="clear" w:color="auto" w:fill="FFFFFF"/>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3E2DCA1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E219D0" w14:paraId="25875EC6" w14:textId="77777777" w:rsidTr="007C0073">
        <w:tc>
          <w:tcPr>
            <w:tcW w:w="808" w:type="dxa"/>
            <w:shd w:val="clear" w:color="auto" w:fill="FFFFFF" w:themeFill="background1"/>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FFFFFF" w:themeFill="background1"/>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FFFFFF" w:themeFill="background1"/>
            <w:vAlign w:val="center"/>
          </w:tcPr>
          <w:p w14:paraId="489B0B75" w14:textId="3171A4EF"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E219D0" w14:paraId="7D83858E" w14:textId="77777777" w:rsidTr="007C0073">
        <w:tc>
          <w:tcPr>
            <w:tcW w:w="808" w:type="dxa"/>
            <w:shd w:val="clear" w:color="auto" w:fill="FFFFFF" w:themeFill="background1"/>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FFFFFF" w:themeFill="background1"/>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FFFFFF" w:themeFill="background1"/>
            <w:vAlign w:val="center"/>
          </w:tcPr>
          <w:p w14:paraId="62B60FA8" w14:textId="44FCC3DE"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3B3D10" w14:paraId="78A3983F" w14:textId="77777777" w:rsidTr="00402EBD">
        <w:tc>
          <w:tcPr>
            <w:tcW w:w="808" w:type="dxa"/>
            <w:shd w:val="clear" w:color="auto" w:fill="FFFFFF"/>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FFFFFF"/>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FFFFFF"/>
            <w:vAlign w:val="center"/>
          </w:tcPr>
          <w:p w14:paraId="6A487454" w14:textId="1EE18A9C"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p>
        </w:tc>
      </w:tr>
      <w:tr w:rsidR="00E219D0" w:rsidRPr="003B3D10" w14:paraId="1213210F" w14:textId="77777777" w:rsidTr="00DF5F7C">
        <w:tc>
          <w:tcPr>
            <w:tcW w:w="808" w:type="dxa"/>
            <w:shd w:val="clear" w:color="auto" w:fill="FFFFFF"/>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FFFFFF"/>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FFFFFF"/>
            <w:vAlign w:val="center"/>
          </w:tcPr>
          <w:p w14:paraId="29F6C211" w14:textId="65A1AC95"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1F5B36F" w14:textId="77777777" w:rsidTr="00DF5F7C">
        <w:tc>
          <w:tcPr>
            <w:tcW w:w="808" w:type="dxa"/>
            <w:shd w:val="clear" w:color="auto" w:fill="FFFFF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77777777"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2695172" w14:textId="77777777" w:rsidTr="00402EBD">
        <w:tc>
          <w:tcPr>
            <w:tcW w:w="808" w:type="dxa"/>
            <w:shd w:val="clear" w:color="auto" w:fill="FFFFFF"/>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77777777"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p>
        </w:tc>
      </w:tr>
      <w:bookmarkEnd w:id="1"/>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29413780" w:rsidR="009B6FA3" w:rsidRPr="00F064F4"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Rel-18 </w:t>
            </w:r>
            <w:r w:rsidR="009B6FA3">
              <w:rPr>
                <w:rFonts w:ascii="Arial" w:eastAsia="Batang" w:hAnsi="Arial" w:cs="Arial"/>
                <w:b/>
                <w:color w:val="auto"/>
                <w:sz w:val="18"/>
                <w:szCs w:val="18"/>
                <w:lang w:eastAsia="ar-SA"/>
              </w:rPr>
              <w:t xml:space="preserve">TS </w:t>
            </w:r>
            <w:r w:rsidR="009B6FA3"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00A2B12C" w:rsidR="009B6FA3" w:rsidRDefault="000B1DCA"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00E219D0">
              <w:rPr>
                <w:rFonts w:ascii="Arial" w:eastAsia="Batang" w:hAnsi="Arial" w:cs="Arial"/>
                <w:b/>
                <w:color w:val="auto"/>
                <w:sz w:val="18"/>
                <w:szCs w:val="18"/>
                <w:lang w:eastAsia="ar-SA"/>
              </w:rPr>
              <w:t>R</w:t>
            </w:r>
            <w:r w:rsidR="009B6FA3">
              <w:rPr>
                <w:rFonts w:ascii="Arial" w:eastAsia="Batang" w:hAnsi="Arial" w:cs="Arial"/>
                <w:b/>
                <w:color w:val="auto"/>
                <w:sz w:val="18"/>
                <w:szCs w:val="18"/>
                <w:lang w:eastAsia="ar-SA"/>
              </w:rPr>
              <w:t xml:space="preserve">evised Rel-18 Work </w:t>
            </w:r>
            <w:r w:rsidR="009B6FA3"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0D434056"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BC45BD" w:rsidRPr="003B3D10" w14:paraId="4B39735E" w14:textId="77777777" w:rsidTr="00402EBD">
        <w:trPr>
          <w:trHeight w:val="395"/>
        </w:trPr>
        <w:tc>
          <w:tcPr>
            <w:tcW w:w="808" w:type="dxa"/>
            <w:shd w:val="clear" w:color="auto" w:fill="FFFFFF"/>
          </w:tcPr>
          <w:p w14:paraId="68402DA2" w14:textId="38D9F7AB" w:rsidR="00BC45BD" w:rsidRPr="003B3D10" w:rsidRDefault="00BC45BD"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67646C94" w14:textId="77777777" w:rsidR="00BC45BD" w:rsidRDefault="00BC45BD"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Rel-19 Study/Work </w:t>
            </w:r>
            <w:r w:rsidRPr="003B3D10">
              <w:rPr>
                <w:rFonts w:ascii="Arial" w:eastAsia="Batang" w:hAnsi="Arial" w:cs="Arial"/>
                <w:b/>
                <w:color w:val="auto"/>
                <w:sz w:val="18"/>
                <w:szCs w:val="18"/>
                <w:lang w:eastAsia="ar-SA"/>
              </w:rPr>
              <w:t>Item</w:t>
            </w:r>
            <w:r>
              <w:rPr>
                <w:rFonts w:ascii="Arial" w:eastAsia="Batang" w:hAnsi="Arial" w:cs="Arial"/>
                <w:b/>
                <w:color w:val="auto"/>
                <w:sz w:val="18"/>
                <w:szCs w:val="18"/>
                <w:lang w:eastAsia="ar-SA"/>
              </w:rPr>
              <w:t xml:space="preserve"> Proposals</w:t>
            </w:r>
          </w:p>
          <w:p w14:paraId="01238888" w14:textId="449EA594" w:rsidR="00160910" w:rsidRPr="00160910" w:rsidRDefault="00160910" w:rsidP="00160910">
            <w:pPr>
              <w:suppressAutoHyphens/>
              <w:overflowPunct/>
              <w:autoSpaceDE/>
              <w:autoSpaceDN/>
              <w:adjustRightInd/>
              <w:spacing w:after="120"/>
              <w:textAlignment w:val="auto"/>
              <w:rPr>
                <w:rFonts w:ascii="Arial" w:eastAsia="Batang" w:hAnsi="Arial" w:cs="Arial"/>
                <w:i/>
                <w:color w:val="auto"/>
                <w:sz w:val="18"/>
                <w:szCs w:val="18"/>
                <w:lang w:eastAsia="ar-SA"/>
              </w:rPr>
            </w:pPr>
            <w:r w:rsidRPr="001609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These should be submitted by the moderators of the SA2 Q3 moderated discussion of the 17 topics identified by SA.)</w:t>
            </w:r>
          </w:p>
        </w:tc>
      </w:tr>
      <w:tr w:rsidR="009B6FA3" w:rsidRPr="003B3D10" w14:paraId="500A0253" w14:textId="77777777" w:rsidTr="00DF5F7C">
        <w:trPr>
          <w:trHeight w:val="413"/>
        </w:trPr>
        <w:tc>
          <w:tcPr>
            <w:tcW w:w="808" w:type="dxa"/>
            <w:shd w:val="clear" w:color="auto" w:fill="auto"/>
          </w:tcPr>
          <w:p w14:paraId="442C04EB" w14:textId="070F827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1D738E5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4F67849E" w:rsidR="009B6FA3" w:rsidRPr="003B3D10" w:rsidRDefault="009B6FA3" w:rsidP="00AF49C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E1324A">
              <w:rPr>
                <w:rFonts w:ascii="Arial" w:eastAsia="Batang" w:hAnsi="Arial" w:cs="Arial"/>
                <w:b/>
                <w:color w:val="FF0000"/>
                <w:sz w:val="18"/>
                <w:szCs w:val="18"/>
                <w:highlight w:val="yellow"/>
                <w:lang w:eastAsia="ar-SA"/>
              </w:rPr>
              <w:t>local time or earlier</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6130CA66"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E67593">
        <w:rPr>
          <w:b/>
          <w:bCs/>
          <w:color w:val="auto"/>
        </w:rPr>
        <w:t>#158</w:t>
      </w:r>
    </w:p>
    <w:p w14:paraId="6E62B2E6" w14:textId="2E5F83DC" w:rsidR="0011441C"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w:t>
      </w:r>
      <w:r w:rsidR="007C0073">
        <w:rPr>
          <w:rFonts w:ascii="Arial" w:hAnsi="Arial" w:cs="Arial"/>
          <w:sz w:val="18"/>
          <w:szCs w:val="18"/>
        </w:rPr>
        <w:t>here is no session in parallel.</w:t>
      </w:r>
    </w:p>
    <w:p w14:paraId="5B7612EB" w14:textId="4B4BFA34" w:rsidR="0011441C" w:rsidRDefault="0011441C" w:rsidP="00383585">
      <w:pPr>
        <w:pStyle w:val="ListParagraph"/>
        <w:numPr>
          <w:ilvl w:val="0"/>
          <w:numId w:val="12"/>
        </w:numPr>
        <w:rPr>
          <w:rFonts w:ascii="Arial" w:hAnsi="Arial" w:cs="Arial"/>
          <w:sz w:val="18"/>
          <w:szCs w:val="18"/>
        </w:rPr>
      </w:pPr>
      <w:r w:rsidRPr="007C0073">
        <w:rPr>
          <w:rFonts w:ascii="Arial" w:hAnsi="Arial" w:cs="Arial"/>
          <w:sz w:val="18"/>
          <w:szCs w:val="18"/>
        </w:rPr>
        <w:t>♠ marks sessions with notes taken by MCC.</w:t>
      </w:r>
      <w:bookmarkStart w:id="2" w:name="OLE_LINK5"/>
      <w:bookmarkStart w:id="3" w:name="OLE_LINK2"/>
    </w:p>
    <w:p w14:paraId="5B62AEE5" w14:textId="51395268" w:rsidR="007C0073" w:rsidRPr="007C0073" w:rsidRDefault="007C0073" w:rsidP="007C0073">
      <w:pPr>
        <w:pStyle w:val="ListParagraph"/>
        <w:numPr>
          <w:ilvl w:val="0"/>
          <w:numId w:val="12"/>
        </w:numPr>
        <w:rPr>
          <w:rFonts w:ascii="Arial" w:hAnsi="Arial" w:cs="Arial"/>
          <w:b/>
          <w:color w:val="FF0000"/>
          <w:sz w:val="18"/>
          <w:szCs w:val="18"/>
        </w:rPr>
      </w:pPr>
      <w:r w:rsidRPr="007C0073">
        <w:rPr>
          <w:rFonts w:ascii="Arial" w:hAnsi="Arial" w:cs="Arial"/>
          <w:b/>
          <w:color w:val="FF0000"/>
          <w:sz w:val="18"/>
          <w:szCs w:val="18"/>
        </w:rPr>
        <w:t>NOTE: The schedule may change during the meeting.</w:t>
      </w:r>
    </w:p>
    <w:p w14:paraId="2F7F5CFB" w14:textId="18E92C20" w:rsidR="004440C6" w:rsidRPr="004440C6" w:rsidRDefault="0011441C" w:rsidP="007C0073">
      <w:pPr>
        <w:rPr>
          <w:rFonts w:ascii="Arial" w:hAnsi="Arial" w:cs="Arial"/>
          <w:sz w:val="18"/>
          <w:szCs w:val="18"/>
        </w:rPr>
      </w:pPr>
      <w:r w:rsidRPr="00215BFC">
        <w:br w:type="page"/>
      </w:r>
    </w:p>
    <w:tbl>
      <w:tblPr>
        <w:tblW w:w="13886" w:type="dxa"/>
        <w:tblLook w:val="04A0" w:firstRow="1" w:lastRow="0" w:firstColumn="1" w:lastColumn="0" w:noHBand="0" w:noVBand="1"/>
      </w:tblPr>
      <w:tblGrid>
        <w:gridCol w:w="626"/>
        <w:gridCol w:w="960"/>
        <w:gridCol w:w="2460"/>
        <w:gridCol w:w="2460"/>
        <w:gridCol w:w="2460"/>
        <w:gridCol w:w="2460"/>
        <w:gridCol w:w="2460"/>
      </w:tblGrid>
      <w:tr w:rsidR="004755A4" w:rsidRPr="004755A4" w14:paraId="35BE3938" w14:textId="77777777" w:rsidTr="004B66FD">
        <w:trPr>
          <w:trHeight w:val="45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02F8462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hideMark/>
          </w:tcPr>
          <w:p w14:paraId="09A8949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auto" w:fill="auto"/>
            <w:noWrap/>
            <w:hideMark/>
          </w:tcPr>
          <w:p w14:paraId="2359752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Monday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39F0DD4F"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Tuesday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68670377"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Wednesday</w:t>
            </w:r>
          </w:p>
        </w:tc>
        <w:tc>
          <w:tcPr>
            <w:tcW w:w="2460" w:type="dxa"/>
            <w:tcBorders>
              <w:top w:val="single" w:sz="4" w:space="0" w:color="auto"/>
              <w:left w:val="nil"/>
              <w:bottom w:val="single" w:sz="4" w:space="0" w:color="auto"/>
              <w:right w:val="single" w:sz="4" w:space="0" w:color="auto"/>
            </w:tcBorders>
            <w:shd w:val="clear" w:color="auto" w:fill="auto"/>
            <w:hideMark/>
          </w:tcPr>
          <w:p w14:paraId="52FCD3A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Thursday (revisions only unless otherwise stated)</w:t>
            </w:r>
          </w:p>
        </w:tc>
        <w:tc>
          <w:tcPr>
            <w:tcW w:w="2460" w:type="dxa"/>
            <w:tcBorders>
              <w:top w:val="single" w:sz="4" w:space="0" w:color="auto"/>
              <w:left w:val="nil"/>
              <w:bottom w:val="single" w:sz="4" w:space="0" w:color="auto"/>
              <w:right w:val="single" w:sz="4" w:space="0" w:color="auto"/>
            </w:tcBorders>
            <w:shd w:val="clear" w:color="auto" w:fill="auto"/>
            <w:noWrap/>
            <w:hideMark/>
          </w:tcPr>
          <w:p w14:paraId="484FBACE"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Friday (revisions only)</w:t>
            </w:r>
          </w:p>
        </w:tc>
      </w:tr>
      <w:tr w:rsidR="004B66FD" w:rsidRPr="004755A4" w14:paraId="7497F638"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5DA5DEA7"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8:00</w:t>
            </w:r>
          </w:p>
        </w:tc>
        <w:tc>
          <w:tcPr>
            <w:tcW w:w="960" w:type="dxa"/>
            <w:vMerge w:val="restart"/>
            <w:tcBorders>
              <w:top w:val="nil"/>
              <w:left w:val="single" w:sz="4" w:space="0" w:color="auto"/>
              <w:right w:val="single" w:sz="4" w:space="0" w:color="auto"/>
            </w:tcBorders>
            <w:shd w:val="clear" w:color="auto" w:fill="auto"/>
            <w:noWrap/>
            <w:vAlign w:val="center"/>
            <w:hideMark/>
          </w:tcPr>
          <w:p w14:paraId="3F5B872F"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Q0</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355DD9BC" w14:textId="77777777" w:rsidR="004B66FD" w:rsidRPr="004755A4" w:rsidRDefault="004B66FD" w:rsidP="004755A4">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auto" w:fill="auto"/>
            <w:hideMark/>
          </w:tcPr>
          <w:p w14:paraId="6C76DBF5" w14:textId="5E369C2A" w:rsidR="004B66FD" w:rsidRPr="004755A4" w:rsidRDefault="005577B4" w:rsidP="004755A4">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Drafting: </w:t>
            </w:r>
            <w:r w:rsidR="000257A6">
              <w:rPr>
                <w:rFonts w:ascii="Arial" w:eastAsia="Times New Roman" w:hAnsi="Arial" w:cs="Arial"/>
                <w:sz w:val="16"/>
                <w:szCs w:val="16"/>
                <w:lang w:val="en-US" w:eastAsia="ko-KR"/>
              </w:rPr>
              <w:t>Rel-19 AIML enh</w:t>
            </w:r>
          </w:p>
        </w:tc>
        <w:tc>
          <w:tcPr>
            <w:tcW w:w="2460" w:type="dxa"/>
            <w:tcBorders>
              <w:top w:val="nil"/>
              <w:left w:val="nil"/>
              <w:bottom w:val="single" w:sz="4" w:space="0" w:color="auto"/>
              <w:right w:val="single" w:sz="4" w:space="0" w:color="auto"/>
            </w:tcBorders>
            <w:shd w:val="clear" w:color="auto" w:fill="auto"/>
            <w:hideMark/>
          </w:tcPr>
          <w:p w14:paraId="26E13DF7" w14:textId="7764342E" w:rsidR="004B66FD" w:rsidRPr="004755A4" w:rsidRDefault="005577B4" w:rsidP="004755A4">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Drafting: </w:t>
            </w:r>
            <w:r w:rsidR="000257A6">
              <w:rPr>
                <w:rFonts w:ascii="Arial" w:eastAsia="Times New Roman" w:hAnsi="Arial" w:cs="Arial"/>
                <w:sz w:val="16"/>
                <w:szCs w:val="16"/>
                <w:lang w:val="en-US" w:eastAsia="ko-KR"/>
              </w:rPr>
              <w:t>Rel -19 Ambient IoT</w:t>
            </w:r>
          </w:p>
        </w:tc>
        <w:tc>
          <w:tcPr>
            <w:tcW w:w="2460" w:type="dxa"/>
            <w:tcBorders>
              <w:top w:val="nil"/>
              <w:left w:val="nil"/>
              <w:bottom w:val="single" w:sz="4" w:space="0" w:color="auto"/>
              <w:right w:val="single" w:sz="4" w:space="0" w:color="auto"/>
            </w:tcBorders>
            <w:shd w:val="clear" w:color="000000" w:fill="FFFFFF"/>
            <w:noWrap/>
            <w:hideMark/>
          </w:tcPr>
          <w:p w14:paraId="2A12FF3A"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FFFFF"/>
            <w:noWrap/>
            <w:hideMark/>
          </w:tcPr>
          <w:p w14:paraId="35D62D63"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B66FD" w:rsidRPr="004755A4" w14:paraId="66DF006D"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04CDB896"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632EF7E1"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BE8651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D7A9126" w14:textId="7011D6A4" w:rsidR="004B66FD" w:rsidRPr="004755A4" w:rsidRDefault="005577B4" w:rsidP="004755A4">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Drafting: </w:t>
            </w:r>
            <w:r w:rsidR="000257A6">
              <w:rPr>
                <w:rFonts w:ascii="Arial" w:eastAsia="Times New Roman" w:hAnsi="Arial" w:cs="Arial"/>
                <w:sz w:val="16"/>
                <w:szCs w:val="16"/>
                <w:lang w:val="en-US" w:eastAsia="ko-KR"/>
              </w:rPr>
              <w:t>Rel-19 Multi-access</w:t>
            </w:r>
          </w:p>
        </w:tc>
        <w:tc>
          <w:tcPr>
            <w:tcW w:w="2460" w:type="dxa"/>
            <w:tcBorders>
              <w:top w:val="nil"/>
              <w:left w:val="nil"/>
              <w:bottom w:val="single" w:sz="4" w:space="0" w:color="auto"/>
              <w:right w:val="single" w:sz="4" w:space="0" w:color="auto"/>
            </w:tcBorders>
            <w:shd w:val="clear" w:color="000000" w:fill="FCE4D6"/>
            <w:hideMark/>
          </w:tcPr>
          <w:p w14:paraId="221F3353" w14:textId="39EAEF44" w:rsidR="004B66FD" w:rsidRPr="004755A4" w:rsidRDefault="005577B4" w:rsidP="00C21D96">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Drafting: </w:t>
            </w:r>
            <w:r w:rsidR="00C21D96">
              <w:rPr>
                <w:rFonts w:ascii="Arial" w:eastAsia="Times New Roman" w:hAnsi="Arial" w:cs="Arial"/>
                <w:sz w:val="16"/>
                <w:szCs w:val="16"/>
                <w:lang w:val="en-US" w:eastAsia="ko-KR"/>
              </w:rPr>
              <w:t>Rel-19 IMS &amp; NG_RTC</w:t>
            </w:r>
            <w:r w:rsidR="00C21D96">
              <w:rPr>
                <w:rFonts w:ascii="Arial" w:eastAsia="Times New Roman" w:hAnsi="Arial" w:cs="Arial"/>
                <w:sz w:val="16"/>
                <w:szCs w:val="16"/>
                <w:lang w:val="en-US" w:eastAsia="ko-KR"/>
              </w:rPr>
              <w:t xml:space="preserve">  </w:t>
            </w:r>
          </w:p>
        </w:tc>
        <w:tc>
          <w:tcPr>
            <w:tcW w:w="2460" w:type="dxa"/>
            <w:tcBorders>
              <w:top w:val="nil"/>
              <w:left w:val="nil"/>
              <w:bottom w:val="single" w:sz="4" w:space="0" w:color="auto"/>
              <w:right w:val="single" w:sz="4" w:space="0" w:color="auto"/>
            </w:tcBorders>
            <w:shd w:val="clear" w:color="000000" w:fill="FCE4D6"/>
            <w:noWrap/>
            <w:hideMark/>
          </w:tcPr>
          <w:p w14:paraId="2200CCCC"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CE4D6"/>
            <w:noWrap/>
            <w:hideMark/>
          </w:tcPr>
          <w:p w14:paraId="13BD7931"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B66FD" w:rsidRPr="004755A4" w14:paraId="2AEEA4AD" w14:textId="77777777" w:rsidTr="004B66FD">
        <w:trPr>
          <w:trHeight w:val="255"/>
        </w:trPr>
        <w:tc>
          <w:tcPr>
            <w:tcW w:w="626" w:type="dxa"/>
            <w:vMerge w:val="restart"/>
            <w:tcBorders>
              <w:top w:val="nil"/>
              <w:left w:val="single" w:sz="4" w:space="0" w:color="auto"/>
              <w:right w:val="single" w:sz="4" w:space="0" w:color="auto"/>
            </w:tcBorders>
            <w:shd w:val="clear" w:color="auto" w:fill="auto"/>
            <w:noWrap/>
            <w:hideMark/>
          </w:tcPr>
          <w:p w14:paraId="14203536"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8:50</w:t>
            </w:r>
          </w:p>
        </w:tc>
        <w:tc>
          <w:tcPr>
            <w:tcW w:w="960" w:type="dxa"/>
            <w:vMerge/>
            <w:tcBorders>
              <w:left w:val="single" w:sz="4" w:space="0" w:color="auto"/>
              <w:right w:val="single" w:sz="4" w:space="0" w:color="auto"/>
            </w:tcBorders>
            <w:vAlign w:val="center"/>
            <w:hideMark/>
          </w:tcPr>
          <w:p w14:paraId="32A60367"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5DD556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721C867"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DDEBF7"/>
            <w:hideMark/>
          </w:tcPr>
          <w:p w14:paraId="2611E08D"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DDEBF7"/>
            <w:noWrap/>
            <w:hideMark/>
          </w:tcPr>
          <w:p w14:paraId="16E03F7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DDEBF7"/>
            <w:noWrap/>
            <w:hideMark/>
          </w:tcPr>
          <w:p w14:paraId="33F07614"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B66FD" w:rsidRPr="004755A4" w14:paraId="3E15EF54" w14:textId="77777777" w:rsidTr="004B66FD">
        <w:trPr>
          <w:trHeight w:val="255"/>
        </w:trPr>
        <w:tc>
          <w:tcPr>
            <w:tcW w:w="626" w:type="dxa"/>
            <w:vMerge/>
            <w:tcBorders>
              <w:left w:val="single" w:sz="4" w:space="0" w:color="auto"/>
              <w:bottom w:val="single" w:sz="4" w:space="0" w:color="auto"/>
              <w:right w:val="single" w:sz="4" w:space="0" w:color="auto"/>
            </w:tcBorders>
            <w:shd w:val="clear" w:color="auto" w:fill="auto"/>
            <w:noWrap/>
          </w:tcPr>
          <w:p w14:paraId="396553FB"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p>
        </w:tc>
        <w:tc>
          <w:tcPr>
            <w:tcW w:w="960" w:type="dxa"/>
            <w:vMerge/>
            <w:tcBorders>
              <w:left w:val="single" w:sz="4" w:space="0" w:color="auto"/>
              <w:bottom w:val="single" w:sz="4" w:space="0" w:color="auto"/>
              <w:right w:val="single" w:sz="4" w:space="0" w:color="auto"/>
            </w:tcBorders>
            <w:vAlign w:val="center"/>
          </w:tcPr>
          <w:p w14:paraId="7F53933B"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vAlign w:val="center"/>
          </w:tcPr>
          <w:p w14:paraId="44443079"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E2EFD9" w:themeFill="accent6" w:themeFillTint="33"/>
          </w:tcPr>
          <w:p w14:paraId="07047D7C" w14:textId="70FDC352"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E2EFD9" w:themeFill="accent6" w:themeFillTint="33"/>
          </w:tcPr>
          <w:p w14:paraId="524EA442" w14:textId="523B07AA"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E2EFD9" w:themeFill="accent6" w:themeFillTint="33"/>
            <w:noWrap/>
          </w:tcPr>
          <w:p w14:paraId="2E006A3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E2EFD9" w:themeFill="accent6" w:themeFillTint="33"/>
            <w:noWrap/>
          </w:tcPr>
          <w:p w14:paraId="60F8A670"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6A0A90E0" w14:textId="77777777" w:rsidTr="004B66FD">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030384C"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9:00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C7EF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Q1</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FCFD540"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Opening (1), Agenda (2), Reports (3), Common issues (4.1), Inclusive language (4.2)</w:t>
            </w:r>
          </w:p>
        </w:tc>
        <w:tc>
          <w:tcPr>
            <w:tcW w:w="2460" w:type="dxa"/>
            <w:tcBorders>
              <w:top w:val="nil"/>
              <w:left w:val="nil"/>
              <w:bottom w:val="single" w:sz="4" w:space="0" w:color="auto"/>
              <w:right w:val="single" w:sz="4" w:space="0" w:color="auto"/>
            </w:tcBorders>
            <w:shd w:val="clear" w:color="auto" w:fill="auto"/>
            <w:hideMark/>
          </w:tcPr>
          <w:p w14:paraId="5334B41E" w14:textId="20A1DF59" w:rsidR="004755A4" w:rsidRPr="004755A4" w:rsidRDefault="004755A4" w:rsidP="00FF6E3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008474B3" w:rsidRPr="004755A4">
              <w:rPr>
                <w:rFonts w:ascii="Arial" w:eastAsia="Times New Roman" w:hAnsi="Arial" w:cs="Arial"/>
                <w:sz w:val="16"/>
                <w:szCs w:val="16"/>
                <w:lang w:val="en-US" w:eastAsia="ko-KR"/>
              </w:rPr>
              <w:t xml:space="preserve"> Pre-Rel-17 Maintenance (</w:t>
            </w:r>
            <w:del w:id="4" w:author="Andy Bennett" w:date="2023-08-18T15:04:00Z">
              <w:r w:rsidR="008474B3" w:rsidRPr="004755A4" w:rsidDel="00FF6E33">
                <w:rPr>
                  <w:rFonts w:ascii="Arial" w:eastAsia="Times New Roman" w:hAnsi="Arial" w:cs="Arial"/>
                  <w:sz w:val="16"/>
                  <w:szCs w:val="16"/>
                  <w:lang w:val="en-US" w:eastAsia="ko-KR"/>
                </w:rPr>
                <w:delText>5.x, 6.x, 7.x</w:delText>
              </w:r>
            </w:del>
            <w:ins w:id="5" w:author="Andy Bennett" w:date="2023-08-18T15:04:00Z">
              <w:r w:rsidR="00FF6E33">
                <w:rPr>
                  <w:rFonts w:ascii="Arial" w:eastAsia="Times New Roman" w:hAnsi="Arial" w:cs="Arial"/>
                  <w:sz w:val="16"/>
                  <w:szCs w:val="16"/>
                  <w:lang w:val="en-US" w:eastAsia="ko-KR"/>
                </w:rPr>
                <w:t xml:space="preserve">5.1, </w:t>
              </w:r>
            </w:ins>
            <w:ins w:id="6" w:author="Andy Bennett" w:date="2023-08-18T15:05:00Z">
              <w:r w:rsidR="00FF6E33">
                <w:rPr>
                  <w:rFonts w:ascii="Arial" w:eastAsia="Times New Roman" w:hAnsi="Arial" w:cs="Arial"/>
                  <w:sz w:val="16"/>
                  <w:szCs w:val="16"/>
                  <w:lang w:val="en-US" w:eastAsia="ko-KR"/>
                </w:rPr>
                <w:t>6.1, 6.5, 6.6, 6.11</w:t>
              </w:r>
            </w:ins>
            <w:ins w:id="7" w:author="Andy Bennett" w:date="2023-08-18T15:07:00Z">
              <w:r w:rsidR="00FF6E33">
                <w:rPr>
                  <w:rFonts w:ascii="Arial" w:eastAsia="Times New Roman" w:hAnsi="Arial" w:cs="Arial"/>
                  <w:sz w:val="16"/>
                  <w:szCs w:val="16"/>
                  <w:lang w:val="en-US" w:eastAsia="ko-KR"/>
                </w:rPr>
                <w:t>, 7.2</w:t>
              </w:r>
            </w:ins>
            <w:r w:rsidR="008474B3" w:rsidRPr="004755A4">
              <w:rPr>
                <w:rFonts w:ascii="Arial" w:eastAsia="Times New Roman" w:hAnsi="Arial" w:cs="Arial"/>
                <w:sz w:val="16"/>
                <w:szCs w:val="16"/>
                <w:lang w:val="en-US" w:eastAsia="ko-KR"/>
              </w:rPr>
              <w:t>)</w:t>
            </w:r>
          </w:p>
        </w:tc>
        <w:tc>
          <w:tcPr>
            <w:tcW w:w="2460" w:type="dxa"/>
            <w:tcBorders>
              <w:top w:val="nil"/>
              <w:left w:val="nil"/>
              <w:bottom w:val="single" w:sz="4" w:space="0" w:color="auto"/>
              <w:right w:val="single" w:sz="4" w:space="0" w:color="auto"/>
            </w:tcBorders>
            <w:shd w:val="clear" w:color="auto" w:fill="auto"/>
            <w:hideMark/>
          </w:tcPr>
          <w:p w14:paraId="27EEC1C2" w14:textId="68754ED7" w:rsidR="004755A4" w:rsidRPr="004755A4" w:rsidRDefault="001227A6" w:rsidP="001227A6">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Generic Rel-18 LSs (9.3</w:t>
            </w:r>
            <w:r>
              <w:rPr>
                <w:rFonts w:ascii="Arial" w:eastAsia="Times New Roman" w:hAnsi="Arial" w:cs="Arial"/>
                <w:sz w:val="16"/>
                <w:szCs w:val="16"/>
                <w:lang w:val="en-US" w:eastAsia="ko-KR"/>
              </w:rPr>
              <w:t>7</w:t>
            </w:r>
            <w:r w:rsidRPr="004755A4">
              <w:rPr>
                <w:rFonts w:ascii="Arial" w:eastAsia="Times New Roman" w:hAnsi="Arial" w:cs="Arial"/>
                <w:sz w:val="16"/>
                <w:szCs w:val="16"/>
                <w:lang w:val="en-US" w:eastAsia="ko-KR"/>
              </w:rPr>
              <w:t>), CAT B/C alignment (9.3</w:t>
            </w:r>
            <w:r>
              <w:rPr>
                <w:rFonts w:ascii="Arial" w:eastAsia="Times New Roman" w:hAnsi="Arial" w:cs="Arial"/>
                <w:sz w:val="16"/>
                <w:szCs w:val="16"/>
                <w:lang w:val="en-US" w:eastAsia="ko-KR"/>
              </w:rPr>
              <w:t>8</w:t>
            </w:r>
            <w:r w:rsidRPr="004755A4">
              <w:rPr>
                <w:rFonts w:ascii="Arial" w:eastAsia="Times New Roman" w:hAnsi="Arial" w:cs="Arial"/>
                <w:sz w:val="16"/>
                <w:szCs w:val="16"/>
                <w:lang w:val="en-US" w:eastAsia="ko-KR"/>
              </w:rPr>
              <w:t>)</w:t>
            </w:r>
          </w:p>
        </w:tc>
        <w:tc>
          <w:tcPr>
            <w:tcW w:w="2460" w:type="dxa"/>
            <w:tcBorders>
              <w:top w:val="nil"/>
              <w:left w:val="nil"/>
              <w:bottom w:val="single" w:sz="4" w:space="0" w:color="auto"/>
              <w:right w:val="single" w:sz="4" w:space="0" w:color="auto"/>
            </w:tcBorders>
            <w:shd w:val="clear" w:color="000000" w:fill="FFFFFF"/>
            <w:noWrap/>
            <w:hideMark/>
          </w:tcPr>
          <w:p w14:paraId="0D8C07A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FFFFF"/>
            <w:noWrap/>
            <w:hideMark/>
          </w:tcPr>
          <w:p w14:paraId="500EFCF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6BE5AA20"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3264CDB9"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034FEB5"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1C510D"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155E3DC3"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XRM (9.12.2)</w:t>
            </w:r>
          </w:p>
        </w:tc>
        <w:tc>
          <w:tcPr>
            <w:tcW w:w="2460" w:type="dxa"/>
            <w:tcBorders>
              <w:top w:val="nil"/>
              <w:left w:val="nil"/>
              <w:bottom w:val="single" w:sz="4" w:space="0" w:color="auto"/>
              <w:right w:val="single" w:sz="4" w:space="0" w:color="auto"/>
            </w:tcBorders>
            <w:shd w:val="clear" w:color="000000" w:fill="FCE4D6"/>
            <w:hideMark/>
          </w:tcPr>
          <w:p w14:paraId="5B7413D1" w14:textId="5378CFEE"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ATSSS_Ph3 (9.15.2)</w:t>
            </w:r>
          </w:p>
        </w:tc>
        <w:tc>
          <w:tcPr>
            <w:tcW w:w="2460" w:type="dxa"/>
            <w:tcBorders>
              <w:top w:val="nil"/>
              <w:left w:val="nil"/>
              <w:bottom w:val="single" w:sz="4" w:space="0" w:color="auto"/>
              <w:right w:val="single" w:sz="4" w:space="0" w:color="auto"/>
            </w:tcBorders>
            <w:shd w:val="clear" w:color="000000" w:fill="FCE4D6"/>
            <w:noWrap/>
            <w:hideMark/>
          </w:tcPr>
          <w:p w14:paraId="0F2918B0"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CE4D6"/>
            <w:noWrap/>
            <w:hideMark/>
          </w:tcPr>
          <w:p w14:paraId="36A4D0A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68E59124" w14:textId="77777777" w:rsidTr="00BA25DF">
        <w:trPr>
          <w:trHeight w:val="296"/>
        </w:trPr>
        <w:tc>
          <w:tcPr>
            <w:tcW w:w="626" w:type="dxa"/>
            <w:tcBorders>
              <w:top w:val="nil"/>
              <w:left w:val="single" w:sz="4" w:space="0" w:color="auto"/>
              <w:bottom w:val="single" w:sz="4" w:space="0" w:color="auto"/>
              <w:right w:val="single" w:sz="4" w:space="0" w:color="auto"/>
            </w:tcBorders>
            <w:shd w:val="clear" w:color="auto" w:fill="auto"/>
            <w:noWrap/>
            <w:hideMark/>
          </w:tcPr>
          <w:p w14:paraId="64BC7972"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10:30</w:t>
            </w:r>
          </w:p>
        </w:tc>
        <w:tc>
          <w:tcPr>
            <w:tcW w:w="960" w:type="dxa"/>
            <w:vMerge/>
            <w:tcBorders>
              <w:top w:val="nil"/>
              <w:left w:val="single" w:sz="4" w:space="0" w:color="auto"/>
              <w:bottom w:val="single" w:sz="4" w:space="0" w:color="auto"/>
              <w:right w:val="single" w:sz="4" w:space="0" w:color="auto"/>
            </w:tcBorders>
            <w:vAlign w:val="center"/>
            <w:hideMark/>
          </w:tcPr>
          <w:p w14:paraId="2D8BF2F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F3C9E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F96D37A"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5G_PIN (9.3.2)</w:t>
            </w:r>
          </w:p>
        </w:tc>
        <w:tc>
          <w:tcPr>
            <w:tcW w:w="2460" w:type="dxa"/>
            <w:tcBorders>
              <w:top w:val="nil"/>
              <w:left w:val="nil"/>
              <w:bottom w:val="single" w:sz="4" w:space="0" w:color="auto"/>
              <w:right w:val="single" w:sz="4" w:space="0" w:color="auto"/>
            </w:tcBorders>
            <w:shd w:val="clear" w:color="000000" w:fill="DDEBF7"/>
            <w:hideMark/>
          </w:tcPr>
          <w:p w14:paraId="383BE0B0" w14:textId="538AA1DD" w:rsidR="004755A4" w:rsidRPr="00BA25DF" w:rsidRDefault="00781DEB" w:rsidP="00781DEB">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eNA_Ph3 (9.23.2)</w:t>
            </w:r>
            <w:r>
              <w:rPr>
                <w:rFonts w:ascii="Arial" w:eastAsia="Times New Roman" w:hAnsi="Arial" w:cs="Arial"/>
                <w:sz w:val="16"/>
                <w:szCs w:val="16"/>
                <w:highlight w:val="cyan"/>
                <w:lang w:val="en-US" w:eastAsia="ko-KR"/>
              </w:rPr>
              <w:t xml:space="preserve"> </w:t>
            </w:r>
          </w:p>
        </w:tc>
        <w:tc>
          <w:tcPr>
            <w:tcW w:w="2460" w:type="dxa"/>
            <w:tcBorders>
              <w:top w:val="nil"/>
              <w:left w:val="nil"/>
              <w:bottom w:val="single" w:sz="4" w:space="0" w:color="auto"/>
              <w:right w:val="single" w:sz="4" w:space="0" w:color="auto"/>
            </w:tcBorders>
            <w:shd w:val="clear" w:color="000000" w:fill="DDEBF7"/>
            <w:noWrap/>
            <w:hideMark/>
          </w:tcPr>
          <w:p w14:paraId="6C2792F5"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DDEBF7"/>
            <w:noWrap/>
            <w:hideMark/>
          </w:tcPr>
          <w:p w14:paraId="453DA4B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081D84B3"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49FE11E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3301C67A"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6627FDF3"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274645F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DF7FEA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3DF0732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4C7D908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336E8DEF" w14:textId="77777777" w:rsidTr="00BA25DF">
        <w:trPr>
          <w:trHeight w:val="224"/>
        </w:trPr>
        <w:tc>
          <w:tcPr>
            <w:tcW w:w="626" w:type="dxa"/>
            <w:tcBorders>
              <w:top w:val="nil"/>
              <w:left w:val="single" w:sz="4" w:space="0" w:color="auto"/>
              <w:bottom w:val="single" w:sz="4" w:space="0" w:color="auto"/>
              <w:right w:val="single" w:sz="4" w:space="0" w:color="auto"/>
            </w:tcBorders>
            <w:shd w:val="clear" w:color="auto" w:fill="auto"/>
            <w:noWrap/>
            <w:hideMark/>
          </w:tcPr>
          <w:p w14:paraId="6F7886B7"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D50374"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Q2</w:t>
            </w:r>
          </w:p>
        </w:tc>
        <w:tc>
          <w:tcPr>
            <w:tcW w:w="2460" w:type="dxa"/>
            <w:tcBorders>
              <w:top w:val="nil"/>
              <w:left w:val="nil"/>
              <w:bottom w:val="single" w:sz="4" w:space="0" w:color="auto"/>
              <w:right w:val="single" w:sz="4" w:space="0" w:color="auto"/>
            </w:tcBorders>
            <w:shd w:val="clear" w:color="auto" w:fill="auto"/>
            <w:hideMark/>
          </w:tcPr>
          <w:p w14:paraId="6FF26569" w14:textId="0698D79A"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eLCS_Ph3 (9.6.2)</w:t>
            </w:r>
          </w:p>
        </w:tc>
        <w:tc>
          <w:tcPr>
            <w:tcW w:w="2460" w:type="dxa"/>
            <w:tcBorders>
              <w:top w:val="nil"/>
              <w:left w:val="nil"/>
              <w:bottom w:val="single" w:sz="4" w:space="0" w:color="auto"/>
              <w:right w:val="single" w:sz="4" w:space="0" w:color="auto"/>
            </w:tcBorders>
            <w:shd w:val="clear" w:color="auto" w:fill="auto"/>
            <w:noWrap/>
            <w:hideMark/>
          </w:tcPr>
          <w:p w14:paraId="4129591E" w14:textId="60945867" w:rsidR="004755A4" w:rsidRPr="004755A4" w:rsidRDefault="004755A4" w:rsidP="00092109">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00092109" w:rsidRPr="004755A4">
              <w:rPr>
                <w:rFonts w:ascii="Arial" w:eastAsia="Times New Roman" w:hAnsi="Arial" w:cs="Arial"/>
                <w:sz w:val="16"/>
                <w:szCs w:val="16"/>
                <w:lang w:val="en-US" w:eastAsia="ko-KR"/>
              </w:rPr>
              <w:t xml:space="preserve"> EDGE_Ph2 (9.17.2)</w:t>
            </w:r>
          </w:p>
        </w:tc>
        <w:tc>
          <w:tcPr>
            <w:tcW w:w="2460" w:type="dxa"/>
            <w:tcBorders>
              <w:top w:val="nil"/>
              <w:left w:val="nil"/>
              <w:bottom w:val="single" w:sz="4" w:space="0" w:color="auto"/>
              <w:right w:val="single" w:sz="4" w:space="0" w:color="auto"/>
            </w:tcBorders>
            <w:shd w:val="clear" w:color="auto" w:fill="auto"/>
            <w:hideMark/>
          </w:tcPr>
          <w:p w14:paraId="6A4CA3FF" w14:textId="2BC3B3A3"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EDGE_Ph2 (9.17.2)</w:t>
            </w:r>
          </w:p>
        </w:tc>
        <w:tc>
          <w:tcPr>
            <w:tcW w:w="2460" w:type="dxa"/>
            <w:tcBorders>
              <w:top w:val="nil"/>
              <w:left w:val="nil"/>
              <w:bottom w:val="single" w:sz="4" w:space="0" w:color="auto"/>
              <w:right w:val="single" w:sz="4" w:space="0" w:color="auto"/>
            </w:tcBorders>
            <w:shd w:val="clear" w:color="000000" w:fill="FFFFFF"/>
            <w:noWrap/>
            <w:hideMark/>
          </w:tcPr>
          <w:p w14:paraId="193C4E2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FFFFF"/>
            <w:noWrap/>
            <w:hideMark/>
          </w:tcPr>
          <w:p w14:paraId="398EB97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357F5B6C" w14:textId="77777777" w:rsidTr="00BA25DF">
        <w:trPr>
          <w:trHeight w:val="251"/>
        </w:trPr>
        <w:tc>
          <w:tcPr>
            <w:tcW w:w="626" w:type="dxa"/>
            <w:tcBorders>
              <w:top w:val="nil"/>
              <w:left w:val="single" w:sz="4" w:space="0" w:color="auto"/>
              <w:bottom w:val="single" w:sz="4" w:space="0" w:color="auto"/>
              <w:right w:val="single" w:sz="4" w:space="0" w:color="auto"/>
            </w:tcBorders>
            <w:shd w:val="clear" w:color="auto" w:fill="auto"/>
            <w:noWrap/>
            <w:hideMark/>
          </w:tcPr>
          <w:p w14:paraId="3347D30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5779F23"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920FBA0"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XRM (9.12.2)</w:t>
            </w:r>
          </w:p>
        </w:tc>
        <w:tc>
          <w:tcPr>
            <w:tcW w:w="2460" w:type="dxa"/>
            <w:tcBorders>
              <w:top w:val="nil"/>
              <w:left w:val="nil"/>
              <w:bottom w:val="single" w:sz="4" w:space="0" w:color="auto"/>
              <w:right w:val="single" w:sz="4" w:space="0" w:color="auto"/>
            </w:tcBorders>
            <w:shd w:val="clear" w:color="000000" w:fill="FCE4D6"/>
            <w:noWrap/>
            <w:hideMark/>
          </w:tcPr>
          <w:p w14:paraId="4161F0E8"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5TRS_URLLC (9.18.2)</w:t>
            </w:r>
          </w:p>
        </w:tc>
        <w:tc>
          <w:tcPr>
            <w:tcW w:w="2460" w:type="dxa"/>
            <w:tcBorders>
              <w:top w:val="nil"/>
              <w:left w:val="nil"/>
              <w:bottom w:val="single" w:sz="4" w:space="0" w:color="auto"/>
              <w:right w:val="single" w:sz="4" w:space="0" w:color="auto"/>
            </w:tcBorders>
            <w:shd w:val="clear" w:color="000000" w:fill="FCE4D6"/>
            <w:hideMark/>
          </w:tcPr>
          <w:p w14:paraId="6563CE91" w14:textId="14143B7A"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5G_ProSe_Ph2 (9.7.2)</w:t>
            </w:r>
          </w:p>
        </w:tc>
        <w:tc>
          <w:tcPr>
            <w:tcW w:w="2460" w:type="dxa"/>
            <w:tcBorders>
              <w:top w:val="nil"/>
              <w:left w:val="nil"/>
              <w:bottom w:val="single" w:sz="4" w:space="0" w:color="auto"/>
              <w:right w:val="single" w:sz="4" w:space="0" w:color="auto"/>
            </w:tcBorders>
            <w:shd w:val="clear" w:color="000000" w:fill="FCE4D6"/>
            <w:noWrap/>
            <w:hideMark/>
          </w:tcPr>
          <w:p w14:paraId="40F88C28"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CE4D6"/>
            <w:noWrap/>
            <w:hideMark/>
          </w:tcPr>
          <w:p w14:paraId="1A25C18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2B1162BD"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71E31B3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12:30</w:t>
            </w:r>
          </w:p>
        </w:tc>
        <w:tc>
          <w:tcPr>
            <w:tcW w:w="960" w:type="dxa"/>
            <w:vMerge/>
            <w:tcBorders>
              <w:top w:val="nil"/>
              <w:left w:val="single" w:sz="4" w:space="0" w:color="auto"/>
              <w:bottom w:val="single" w:sz="4" w:space="0" w:color="auto"/>
              <w:right w:val="single" w:sz="4" w:space="0" w:color="auto"/>
            </w:tcBorders>
            <w:vAlign w:val="center"/>
            <w:hideMark/>
          </w:tcPr>
          <w:p w14:paraId="30981D25"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6A2DA33" w14:textId="55D57BF8"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eNS_Ph3 (9.11.2)</w:t>
            </w:r>
          </w:p>
        </w:tc>
        <w:tc>
          <w:tcPr>
            <w:tcW w:w="2460" w:type="dxa"/>
            <w:tcBorders>
              <w:top w:val="nil"/>
              <w:left w:val="nil"/>
              <w:bottom w:val="single" w:sz="4" w:space="0" w:color="auto"/>
              <w:right w:val="single" w:sz="4" w:space="0" w:color="auto"/>
            </w:tcBorders>
            <w:shd w:val="clear" w:color="000000" w:fill="DDEBF7"/>
            <w:noWrap/>
            <w:hideMark/>
          </w:tcPr>
          <w:p w14:paraId="4099B47D" w14:textId="417207CA"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Rel-17 Maintenance (</w:t>
            </w:r>
            <w:r w:rsidR="00FB667C">
              <w:rPr>
                <w:rFonts w:ascii="Arial" w:eastAsia="Times New Roman" w:hAnsi="Arial" w:cs="Arial"/>
                <w:sz w:val="16"/>
                <w:szCs w:val="16"/>
                <w:highlight w:val="cyan"/>
                <w:lang w:val="en-US" w:eastAsia="ko-KR"/>
              </w:rPr>
              <w:t xml:space="preserve">Prose </w:t>
            </w:r>
            <w:r w:rsidRPr="00BA25DF">
              <w:rPr>
                <w:rFonts w:ascii="Arial" w:eastAsia="Times New Roman" w:hAnsi="Arial" w:cs="Arial"/>
                <w:sz w:val="16"/>
                <w:szCs w:val="16"/>
                <w:highlight w:val="cyan"/>
                <w:lang w:val="en-US" w:eastAsia="ko-KR"/>
              </w:rPr>
              <w:t>8.</w:t>
            </w:r>
            <w:r w:rsidR="00581258">
              <w:rPr>
                <w:rFonts w:ascii="Arial" w:eastAsia="Times New Roman" w:hAnsi="Arial" w:cs="Arial"/>
                <w:sz w:val="16"/>
                <w:szCs w:val="16"/>
                <w:highlight w:val="cyan"/>
                <w:lang w:val="en-US" w:eastAsia="ko-KR"/>
              </w:rPr>
              <w:t xml:space="preserve">8, </w:t>
            </w:r>
            <w:r w:rsidR="00FB667C">
              <w:rPr>
                <w:rFonts w:ascii="Arial" w:eastAsia="Times New Roman" w:hAnsi="Arial" w:cs="Arial"/>
                <w:sz w:val="16"/>
                <w:szCs w:val="16"/>
                <w:highlight w:val="cyan"/>
                <w:lang w:val="en-US" w:eastAsia="ko-KR"/>
              </w:rPr>
              <w:t xml:space="preserve">SAT </w:t>
            </w:r>
            <w:r w:rsidR="00581258">
              <w:rPr>
                <w:rFonts w:ascii="Arial" w:eastAsia="Times New Roman" w:hAnsi="Arial" w:cs="Arial"/>
                <w:sz w:val="16"/>
                <w:szCs w:val="16"/>
                <w:highlight w:val="cyan"/>
                <w:lang w:val="en-US" w:eastAsia="ko-KR"/>
              </w:rPr>
              <w:t xml:space="preserve">8.11, </w:t>
            </w:r>
            <w:r w:rsidR="00FB667C">
              <w:rPr>
                <w:rFonts w:ascii="Arial" w:eastAsia="Times New Roman" w:hAnsi="Arial" w:cs="Arial"/>
                <w:sz w:val="16"/>
                <w:szCs w:val="16"/>
                <w:highlight w:val="cyan"/>
                <w:lang w:val="en-US" w:eastAsia="ko-KR"/>
              </w:rPr>
              <w:t xml:space="preserve">REDCAP </w:t>
            </w:r>
            <w:r w:rsidR="00581258">
              <w:rPr>
                <w:rFonts w:ascii="Arial" w:eastAsia="Times New Roman" w:hAnsi="Arial" w:cs="Arial"/>
                <w:sz w:val="16"/>
                <w:szCs w:val="16"/>
                <w:highlight w:val="cyan"/>
                <w:lang w:val="en-US" w:eastAsia="ko-KR"/>
              </w:rPr>
              <w:t>8.26, 8.28</w:t>
            </w:r>
            <w:r w:rsidR="00C92DD3">
              <w:rPr>
                <w:rFonts w:ascii="Arial" w:eastAsia="Times New Roman" w:hAnsi="Arial" w:cs="Arial"/>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hideMark/>
          </w:tcPr>
          <w:p w14:paraId="63ADF0B5" w14:textId="1D8F70C1" w:rsidR="004755A4" w:rsidRPr="00BA25DF" w:rsidRDefault="00781DEB" w:rsidP="00844D3F">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 xml:space="preserve"> Rel-17 </w:t>
            </w:r>
            <w:r w:rsidRPr="0060067C">
              <w:rPr>
                <w:rFonts w:ascii="Arial" w:eastAsia="Times New Roman" w:hAnsi="Arial" w:cs="Arial"/>
                <w:sz w:val="16"/>
                <w:szCs w:val="16"/>
                <w:highlight w:val="cyan"/>
                <w:lang w:val="en-US" w:eastAsia="ko-KR"/>
              </w:rPr>
              <w:t>Maintenance (</w:t>
            </w:r>
            <w:r w:rsidR="00844D3F" w:rsidRPr="0060067C">
              <w:rPr>
                <w:rFonts w:ascii="Arial" w:eastAsia="Times New Roman" w:hAnsi="Arial" w:cs="Arial"/>
                <w:sz w:val="16"/>
                <w:szCs w:val="16"/>
                <w:highlight w:val="cyan"/>
                <w:lang w:val="en-US" w:eastAsia="ko-KR"/>
              </w:rPr>
              <w:t>TBD</w:t>
            </w:r>
            <w:r w:rsidRPr="0060067C">
              <w:rPr>
                <w:rFonts w:ascii="Arial" w:eastAsia="Times New Roman" w:hAnsi="Arial" w:cs="Arial"/>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noWrap/>
            <w:hideMark/>
          </w:tcPr>
          <w:p w14:paraId="22F82CAB"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DDEBF7"/>
            <w:noWrap/>
            <w:hideMark/>
          </w:tcPr>
          <w:p w14:paraId="25D65897"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2F0DAF" w:rsidRPr="004755A4" w14:paraId="6BFF4394" w14:textId="77777777" w:rsidTr="00FE3B4B">
        <w:trPr>
          <w:trHeight w:val="1234"/>
        </w:trPr>
        <w:tc>
          <w:tcPr>
            <w:tcW w:w="626" w:type="dxa"/>
            <w:tcBorders>
              <w:top w:val="nil"/>
              <w:left w:val="single" w:sz="4" w:space="0" w:color="auto"/>
              <w:bottom w:val="single" w:sz="4" w:space="0" w:color="auto"/>
              <w:right w:val="single" w:sz="4" w:space="0" w:color="auto"/>
            </w:tcBorders>
            <w:shd w:val="clear" w:color="auto" w:fill="auto"/>
            <w:noWrap/>
            <w:hideMark/>
          </w:tcPr>
          <w:p w14:paraId="5505A3E2" w14:textId="77777777" w:rsidR="002F0DAF" w:rsidRPr="004755A4" w:rsidRDefault="002F0DAF"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546CE9EB" w14:textId="77777777" w:rsidR="002F0DAF" w:rsidRPr="004755A4" w:rsidRDefault="002F0DAF"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Lunch</w:t>
            </w:r>
          </w:p>
        </w:tc>
        <w:tc>
          <w:tcPr>
            <w:tcW w:w="9840" w:type="dxa"/>
            <w:gridSpan w:val="4"/>
            <w:tcBorders>
              <w:top w:val="nil"/>
              <w:left w:val="single" w:sz="4" w:space="0" w:color="auto"/>
              <w:bottom w:val="single" w:sz="4" w:space="0" w:color="auto"/>
              <w:right w:val="single" w:sz="4" w:space="0" w:color="auto"/>
            </w:tcBorders>
            <w:shd w:val="clear" w:color="000000" w:fill="BFBFBF"/>
          </w:tcPr>
          <w:p w14:paraId="13F3BA79" w14:textId="4471FC58" w:rsidR="002F0DAF" w:rsidRPr="004755A4" w:rsidRDefault="002F0DAF" w:rsidP="00C65A0B">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08457752" w14:textId="77777777" w:rsidR="002F0DAF" w:rsidRPr="004755A4" w:rsidRDefault="002F0DAF"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b/>
                <w:bCs/>
                <w:sz w:val="16"/>
                <w:szCs w:val="16"/>
                <w:lang w:val="en-US" w:eastAsia="ko-KR"/>
              </w:rPr>
              <w:t>♠ 13:00</w:t>
            </w:r>
            <w:r w:rsidRPr="004755A4">
              <w:rPr>
                <w:rFonts w:ascii="Arial" w:eastAsia="Times New Roman" w:hAnsi="Arial" w:cs="Arial"/>
                <w:sz w:val="16"/>
                <w:szCs w:val="16"/>
                <w:lang w:val="en-US" w:eastAsia="ko-KR"/>
              </w:rPr>
              <w:t xml:space="preserve"> Start of single stream</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13:30</w:t>
            </w:r>
            <w:r w:rsidRPr="004755A4">
              <w:rPr>
                <w:rFonts w:ascii="Arial" w:eastAsia="Times New Roman" w:hAnsi="Arial" w:cs="Arial"/>
                <w:sz w:val="16"/>
                <w:szCs w:val="16"/>
                <w:lang w:val="en-US" w:eastAsia="ko-KR"/>
              </w:rPr>
              <w:t xml:space="preserve"> List of agreed tdocs for block approval</w:t>
            </w:r>
            <w:r w:rsidRPr="004755A4">
              <w:rPr>
                <w:rFonts w:ascii="Arial" w:eastAsia="Times New Roman" w:hAnsi="Arial" w:cs="Arial"/>
                <w:sz w:val="16"/>
                <w:szCs w:val="16"/>
                <w:lang w:val="en-US" w:eastAsia="ko-KR"/>
              </w:rPr>
              <w:br/>
              <w:t xml:space="preserve">Revisions </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15:00</w:t>
            </w:r>
            <w:r w:rsidRPr="004755A4">
              <w:rPr>
                <w:rFonts w:ascii="Arial" w:eastAsia="Times New Roman" w:hAnsi="Arial" w:cs="Arial"/>
                <w:sz w:val="16"/>
                <w:szCs w:val="16"/>
                <w:lang w:val="en-US" w:eastAsia="ko-KR"/>
              </w:rPr>
              <w:t xml:space="preserve"> block approval of agreed tdocs</w:t>
            </w:r>
            <w:r w:rsidRPr="004755A4">
              <w:rPr>
                <w:rFonts w:ascii="Arial" w:eastAsia="Times New Roman" w:hAnsi="Arial" w:cs="Arial"/>
                <w:sz w:val="16"/>
                <w:szCs w:val="16"/>
                <w:lang w:val="en-US" w:eastAsia="ko-KR"/>
              </w:rPr>
              <w:br/>
              <w:t>Agreed tdocs not available by the time of the block approval may be turned to status OPEN on request.</w:t>
            </w:r>
            <w:r w:rsidRPr="004755A4">
              <w:rPr>
                <w:rFonts w:ascii="Arial" w:eastAsia="Times New Roman" w:hAnsi="Arial" w:cs="Arial"/>
                <w:sz w:val="16"/>
                <w:szCs w:val="16"/>
                <w:lang w:val="en-US" w:eastAsia="ko-KR"/>
              </w:rPr>
              <w:br/>
              <w:t>Revisions</w:t>
            </w:r>
          </w:p>
        </w:tc>
      </w:tr>
      <w:tr w:rsidR="004755A4" w:rsidRPr="004755A4" w14:paraId="43638621" w14:textId="77777777" w:rsidTr="00FE3B4B">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48D6D79"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14:00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FED"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Q3</w:t>
            </w:r>
          </w:p>
        </w:tc>
        <w:tc>
          <w:tcPr>
            <w:tcW w:w="24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D77502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Rel-19 SI/WI Proposals (10.5)</w:t>
            </w:r>
          </w:p>
        </w:tc>
        <w:tc>
          <w:tcPr>
            <w:tcW w:w="2460" w:type="dxa"/>
            <w:tcBorders>
              <w:top w:val="single" w:sz="4" w:space="0" w:color="auto"/>
              <w:left w:val="nil"/>
              <w:bottom w:val="single" w:sz="4" w:space="0" w:color="auto"/>
              <w:right w:val="single" w:sz="4" w:space="0" w:color="auto"/>
            </w:tcBorders>
            <w:shd w:val="clear" w:color="auto" w:fill="auto"/>
            <w:hideMark/>
          </w:tcPr>
          <w:p w14:paraId="654C1A27" w14:textId="24D741D8"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5GSAT_Ph2 (9.2.2)</w:t>
            </w:r>
          </w:p>
        </w:tc>
        <w:tc>
          <w:tcPr>
            <w:tcW w:w="2460" w:type="dxa"/>
            <w:tcBorders>
              <w:top w:val="single" w:sz="4" w:space="0" w:color="auto"/>
              <w:left w:val="nil"/>
              <w:bottom w:val="single" w:sz="4" w:space="0" w:color="auto"/>
              <w:right w:val="single" w:sz="4" w:space="0" w:color="auto"/>
            </w:tcBorders>
            <w:shd w:val="clear" w:color="auto" w:fill="auto"/>
            <w:hideMark/>
          </w:tcPr>
          <w:p w14:paraId="33942668" w14:textId="74E6947B" w:rsidR="004755A4" w:rsidRPr="004755A4" w:rsidRDefault="001227A6"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 Pre-Rel-17 Maintenance (</w:t>
            </w:r>
            <w:ins w:id="8" w:author="Andy Bennett" w:date="2023-08-18T15:06:00Z">
              <w:r w:rsidR="00FF6E33">
                <w:rPr>
                  <w:rFonts w:ascii="Arial" w:eastAsia="Times New Roman" w:hAnsi="Arial" w:cs="Arial"/>
                  <w:sz w:val="16"/>
                  <w:szCs w:val="16"/>
                  <w:lang w:val="en-US" w:eastAsia="ko-KR"/>
                </w:rPr>
                <w:t xml:space="preserve">6.2, 6.9, </w:t>
              </w:r>
            </w:ins>
            <w:ins w:id="9" w:author="Andy Bennett" w:date="2023-08-18T15:07:00Z">
              <w:r w:rsidR="00FF6E33">
                <w:rPr>
                  <w:rFonts w:ascii="Arial" w:eastAsia="Times New Roman" w:hAnsi="Arial" w:cs="Arial"/>
                  <w:sz w:val="16"/>
                  <w:szCs w:val="16"/>
                  <w:lang w:val="en-US" w:eastAsia="ko-KR"/>
                </w:rPr>
                <w:t xml:space="preserve">7.3 </w:t>
              </w:r>
            </w:ins>
            <w:ins w:id="10" w:author="Andy Bennett" w:date="2023-08-18T15:08:00Z">
              <w:r w:rsidR="00FF6E33">
                <w:rPr>
                  <w:rFonts w:ascii="Arial" w:eastAsia="Times New Roman" w:hAnsi="Arial" w:cs="Arial"/>
                  <w:sz w:val="16"/>
                  <w:szCs w:val="16"/>
                  <w:lang w:val="en-US" w:eastAsia="ko-KR"/>
                </w:rPr>
                <w:t>–</w:t>
              </w:r>
            </w:ins>
            <w:ins w:id="11" w:author="Andy Bennett" w:date="2023-08-18T15:07:00Z">
              <w:r w:rsidR="00FF6E33">
                <w:rPr>
                  <w:rFonts w:ascii="Arial" w:eastAsia="Times New Roman" w:hAnsi="Arial" w:cs="Arial"/>
                  <w:sz w:val="16"/>
                  <w:szCs w:val="16"/>
                  <w:lang w:val="en-US" w:eastAsia="ko-KR"/>
                </w:rPr>
                <w:t xml:space="preserve"> 7.</w:t>
              </w:r>
            </w:ins>
            <w:ins w:id="12" w:author="Andy Bennett" w:date="2023-08-18T15:08:00Z">
              <w:r w:rsidR="00FF6E33">
                <w:rPr>
                  <w:rFonts w:ascii="Arial" w:eastAsia="Times New Roman" w:hAnsi="Arial" w:cs="Arial"/>
                  <w:sz w:val="16"/>
                  <w:szCs w:val="16"/>
                  <w:lang w:val="en-US" w:eastAsia="ko-KR"/>
                </w:rPr>
                <w:t>17</w:t>
              </w:r>
            </w:ins>
            <w:bookmarkStart w:id="13" w:name="_GoBack"/>
            <w:bookmarkEnd w:id="13"/>
            <w:del w:id="14" w:author="Andy Bennett" w:date="2023-08-18T15:06:00Z">
              <w:r w:rsidRPr="004755A4" w:rsidDel="00FF6E33">
                <w:rPr>
                  <w:rFonts w:ascii="Arial" w:eastAsia="Times New Roman" w:hAnsi="Arial" w:cs="Arial"/>
                  <w:sz w:val="16"/>
                  <w:szCs w:val="16"/>
                  <w:lang w:val="en-US" w:eastAsia="ko-KR"/>
                </w:rPr>
                <w:delText>5.x, 6.x, 7.x</w:delText>
              </w:r>
            </w:del>
            <w:r w:rsidRPr="004755A4">
              <w:rPr>
                <w:rFonts w:ascii="Arial" w:eastAsia="Times New Roman" w:hAnsi="Arial" w:cs="Arial"/>
                <w:sz w:val="16"/>
                <w:szCs w:val="16"/>
                <w:lang w:val="en-US" w:eastAsia="ko-KR"/>
              </w:rPr>
              <w:t>)</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5922E4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640588F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29C04B46" w14:textId="77777777" w:rsidTr="00BA25DF">
        <w:trPr>
          <w:trHeight w:val="305"/>
        </w:trPr>
        <w:tc>
          <w:tcPr>
            <w:tcW w:w="626" w:type="dxa"/>
            <w:tcBorders>
              <w:top w:val="nil"/>
              <w:left w:val="single" w:sz="4" w:space="0" w:color="auto"/>
              <w:bottom w:val="single" w:sz="4" w:space="0" w:color="auto"/>
              <w:right w:val="single" w:sz="4" w:space="0" w:color="auto"/>
            </w:tcBorders>
            <w:shd w:val="clear" w:color="auto" w:fill="auto"/>
            <w:noWrap/>
            <w:hideMark/>
          </w:tcPr>
          <w:p w14:paraId="5C1D6E23"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0171FD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422E316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01295D30"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AIMLsys (9.9.2)</w:t>
            </w:r>
          </w:p>
        </w:tc>
        <w:tc>
          <w:tcPr>
            <w:tcW w:w="2460" w:type="dxa"/>
            <w:tcBorders>
              <w:top w:val="nil"/>
              <w:left w:val="nil"/>
              <w:bottom w:val="single" w:sz="4" w:space="0" w:color="auto"/>
              <w:right w:val="single" w:sz="4" w:space="0" w:color="auto"/>
            </w:tcBorders>
            <w:shd w:val="clear" w:color="000000" w:fill="FCE4D6"/>
            <w:hideMark/>
          </w:tcPr>
          <w:p w14:paraId="2AE8B316"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Ranging_SL (9.5.2)</w:t>
            </w:r>
          </w:p>
        </w:tc>
        <w:tc>
          <w:tcPr>
            <w:tcW w:w="2460" w:type="dxa"/>
            <w:tcBorders>
              <w:top w:val="nil"/>
              <w:left w:val="nil"/>
              <w:bottom w:val="single" w:sz="4" w:space="0" w:color="auto"/>
              <w:right w:val="single" w:sz="4" w:space="0" w:color="auto"/>
            </w:tcBorders>
            <w:shd w:val="clear" w:color="000000" w:fill="FCE4D6"/>
            <w:noWrap/>
            <w:hideMark/>
          </w:tcPr>
          <w:p w14:paraId="3C2B12C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5B7B718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51AE873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1148B7A"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15:30</w:t>
            </w:r>
          </w:p>
        </w:tc>
        <w:tc>
          <w:tcPr>
            <w:tcW w:w="960" w:type="dxa"/>
            <w:vMerge/>
            <w:tcBorders>
              <w:top w:val="nil"/>
              <w:left w:val="single" w:sz="4" w:space="0" w:color="auto"/>
              <w:bottom w:val="single" w:sz="4" w:space="0" w:color="auto"/>
              <w:right w:val="single" w:sz="4" w:space="0" w:color="auto"/>
            </w:tcBorders>
            <w:vAlign w:val="center"/>
            <w:hideMark/>
          </w:tcPr>
          <w:p w14:paraId="1C37B95D"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0CEE9C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CEBF5C0" w14:textId="1A8EB30D" w:rsidR="004755A4" w:rsidRPr="00BA25DF" w:rsidRDefault="004755A4" w:rsidP="00803893">
            <w:pPr>
              <w:overflowPunct/>
              <w:autoSpaceDE/>
              <w:autoSpaceDN/>
              <w:adjustRightInd/>
              <w:spacing w:after="0"/>
              <w:textAlignment w:val="auto"/>
              <w:rPr>
                <w:rFonts w:ascii="Arial" w:eastAsia="Times New Roman" w:hAnsi="Arial" w:cs="Arial"/>
                <w:sz w:val="16"/>
                <w:szCs w:val="16"/>
                <w:highlight w:val="cyan"/>
                <w:lang w:val="en-US" w:eastAsia="ko-KR"/>
              </w:rPr>
            </w:pPr>
            <w:r w:rsidRPr="0060067C">
              <w:rPr>
                <w:rFonts w:ascii="Arial" w:eastAsia="Times New Roman" w:hAnsi="Arial" w:cs="Arial"/>
                <w:sz w:val="16"/>
                <w:szCs w:val="16"/>
                <w:highlight w:val="cyan"/>
                <w:lang w:val="en-US" w:eastAsia="ko-KR"/>
              </w:rPr>
              <w:t>Rel-17 Maintenance (</w:t>
            </w:r>
            <w:r w:rsidR="00FB667C" w:rsidRPr="0060067C">
              <w:rPr>
                <w:rFonts w:ascii="Arial" w:eastAsia="Times New Roman" w:hAnsi="Arial" w:cs="Arial"/>
                <w:sz w:val="16"/>
                <w:szCs w:val="16"/>
                <w:highlight w:val="cyan"/>
                <w:lang w:val="en-US" w:eastAsia="ko-KR"/>
              </w:rPr>
              <w:t xml:space="preserve">IIoT </w:t>
            </w:r>
            <w:r w:rsidRPr="0060067C">
              <w:rPr>
                <w:rFonts w:ascii="Arial" w:eastAsia="Times New Roman" w:hAnsi="Arial" w:cs="Arial"/>
                <w:sz w:val="16"/>
                <w:szCs w:val="16"/>
                <w:highlight w:val="cyan"/>
                <w:lang w:val="en-US" w:eastAsia="ko-KR"/>
              </w:rPr>
              <w:t>8.</w:t>
            </w:r>
            <w:r w:rsidR="00581258" w:rsidRPr="0060067C">
              <w:rPr>
                <w:rFonts w:ascii="Arial" w:eastAsia="Times New Roman" w:hAnsi="Arial" w:cs="Arial"/>
                <w:sz w:val="16"/>
                <w:szCs w:val="16"/>
                <w:highlight w:val="cyan"/>
                <w:lang w:val="en-US" w:eastAsia="ko-KR"/>
              </w:rPr>
              <w:t>5</w:t>
            </w:r>
            <w:r w:rsidR="00FB667C" w:rsidRPr="0060067C">
              <w:rPr>
                <w:rFonts w:ascii="Arial" w:eastAsia="Times New Roman" w:hAnsi="Arial" w:cs="Arial"/>
                <w:sz w:val="16"/>
                <w:szCs w:val="16"/>
                <w:highlight w:val="cyan"/>
                <w:lang w:val="en-US" w:eastAsia="ko-KR"/>
              </w:rPr>
              <w:t xml:space="preserve"> </w:t>
            </w:r>
            <w:r w:rsidR="00BE0DCE">
              <w:rPr>
                <w:rFonts w:asciiTheme="minorEastAsia" w:eastAsiaTheme="minorEastAsia" w:hAnsiTheme="minorEastAsia" w:cs="Arial"/>
                <w:sz w:val="16"/>
                <w:szCs w:val="16"/>
                <w:highlight w:val="cyan"/>
                <w:lang w:val="en-US" w:eastAsia="zh-CN"/>
              </w:rPr>
              <w:t>,</w:t>
            </w:r>
            <w:r w:rsidR="00FB667C">
              <w:rPr>
                <w:rFonts w:ascii="Arial" w:eastAsia="Times New Roman" w:hAnsi="Arial" w:cs="Arial"/>
                <w:sz w:val="16"/>
                <w:szCs w:val="16"/>
                <w:highlight w:val="cyan"/>
                <w:lang w:val="en-US" w:eastAsia="ko-KR"/>
              </w:rPr>
              <w:t>MBS 8</w:t>
            </w:r>
            <w:r w:rsidR="00581258">
              <w:rPr>
                <w:rFonts w:ascii="Arial" w:eastAsia="Times New Roman" w:hAnsi="Arial" w:cs="Arial"/>
                <w:sz w:val="16"/>
                <w:szCs w:val="16"/>
                <w:highlight w:val="cyan"/>
                <w:lang w:val="en-US" w:eastAsia="ko-KR"/>
              </w:rPr>
              <w:t>.9</w:t>
            </w:r>
            <w:r w:rsidRPr="00BA25DF">
              <w:rPr>
                <w:rFonts w:ascii="Arial" w:eastAsia="Times New Roman" w:hAnsi="Arial" w:cs="Arial"/>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hideMark/>
          </w:tcPr>
          <w:p w14:paraId="433F9AE5" w14:textId="49CC0700"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5MBS_Ph2 (9.10.2)</w:t>
            </w:r>
          </w:p>
        </w:tc>
        <w:tc>
          <w:tcPr>
            <w:tcW w:w="2460" w:type="dxa"/>
            <w:tcBorders>
              <w:top w:val="nil"/>
              <w:left w:val="nil"/>
              <w:bottom w:val="single" w:sz="4" w:space="0" w:color="auto"/>
              <w:right w:val="single" w:sz="4" w:space="0" w:color="auto"/>
            </w:tcBorders>
            <w:shd w:val="clear" w:color="000000" w:fill="DDEBF7"/>
            <w:noWrap/>
            <w:hideMark/>
          </w:tcPr>
          <w:p w14:paraId="7A261C5A"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231AAEB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50228FDC"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2F861ACE"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46BF11CC"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2B1AAB75"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3930740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12DF35AA"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181A726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49A4BE3A"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446B6616"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8F5CE20"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16:00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18E5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Q4</w:t>
            </w:r>
          </w:p>
        </w:tc>
        <w:tc>
          <w:tcPr>
            <w:tcW w:w="2460" w:type="dxa"/>
            <w:tcBorders>
              <w:top w:val="nil"/>
              <w:left w:val="nil"/>
              <w:bottom w:val="single" w:sz="4" w:space="0" w:color="auto"/>
              <w:right w:val="single" w:sz="4" w:space="0" w:color="auto"/>
            </w:tcBorders>
            <w:shd w:val="clear" w:color="auto" w:fill="auto"/>
            <w:hideMark/>
          </w:tcPr>
          <w:p w14:paraId="15EEB55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NG_RTC (9.14.2)</w:t>
            </w:r>
          </w:p>
        </w:tc>
        <w:tc>
          <w:tcPr>
            <w:tcW w:w="2460" w:type="dxa"/>
            <w:tcBorders>
              <w:top w:val="nil"/>
              <w:left w:val="nil"/>
              <w:bottom w:val="single" w:sz="4" w:space="0" w:color="auto"/>
              <w:right w:val="single" w:sz="4" w:space="0" w:color="auto"/>
            </w:tcBorders>
            <w:shd w:val="clear" w:color="auto" w:fill="auto"/>
            <w:hideMark/>
          </w:tcPr>
          <w:p w14:paraId="01AE94C2" w14:textId="2E24245F" w:rsidR="004755A4" w:rsidRPr="004755A4" w:rsidRDefault="004755A4" w:rsidP="00092109">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00092109" w:rsidRPr="004755A4">
              <w:rPr>
                <w:rFonts w:ascii="Arial" w:eastAsia="Times New Roman" w:hAnsi="Arial" w:cs="Arial"/>
                <w:sz w:val="16"/>
                <w:szCs w:val="16"/>
                <w:lang w:val="en-US" w:eastAsia="ko-KR"/>
              </w:rPr>
              <w:t>eNPN_Ph2 (9.24.2)</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18D900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Rel-19 SI/WI Proposals (10.5)</w:t>
            </w:r>
          </w:p>
        </w:tc>
        <w:tc>
          <w:tcPr>
            <w:tcW w:w="2460" w:type="dxa"/>
            <w:tcBorders>
              <w:top w:val="nil"/>
              <w:left w:val="nil"/>
              <w:bottom w:val="single" w:sz="4" w:space="0" w:color="auto"/>
              <w:right w:val="single" w:sz="4" w:space="0" w:color="auto"/>
            </w:tcBorders>
            <w:shd w:val="clear" w:color="000000" w:fill="FFFFFF"/>
            <w:noWrap/>
            <w:hideMark/>
          </w:tcPr>
          <w:p w14:paraId="4EDAFCD7"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222999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b/>
                <w:bCs/>
                <w:sz w:val="16"/>
                <w:szCs w:val="16"/>
                <w:lang w:val="en-US" w:eastAsia="ko-KR"/>
              </w:rPr>
              <w:t>16:00 Close of meeting</w:t>
            </w:r>
            <w:r w:rsidRPr="004755A4">
              <w:rPr>
                <w:rFonts w:ascii="Arial" w:eastAsia="Times New Roman" w:hAnsi="Arial" w:cs="Arial"/>
                <w:sz w:val="16"/>
                <w:szCs w:val="16"/>
                <w:lang w:val="en-US" w:eastAsia="ko-KR"/>
              </w:rPr>
              <w:t>, or before</w:t>
            </w:r>
          </w:p>
        </w:tc>
      </w:tr>
      <w:tr w:rsidR="004755A4" w:rsidRPr="004755A4" w14:paraId="11D3F7D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67383C39"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36B3590"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72F2D3DD"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eUEPO (9.25.2)</w:t>
            </w:r>
          </w:p>
        </w:tc>
        <w:tc>
          <w:tcPr>
            <w:tcW w:w="2460" w:type="dxa"/>
            <w:tcBorders>
              <w:top w:val="nil"/>
              <w:left w:val="nil"/>
              <w:bottom w:val="single" w:sz="4" w:space="0" w:color="auto"/>
              <w:right w:val="single" w:sz="4" w:space="0" w:color="auto"/>
            </w:tcBorders>
            <w:shd w:val="clear" w:color="000000" w:fill="FCE4D6"/>
            <w:hideMark/>
          </w:tcPr>
          <w:p w14:paraId="68B6BD8B" w14:textId="3B941DD7" w:rsidR="004755A4" w:rsidRPr="00BA25DF" w:rsidRDefault="00DE0E27" w:rsidP="004755A4">
            <w:pPr>
              <w:overflowPunct/>
              <w:autoSpaceDE/>
              <w:autoSpaceDN/>
              <w:adjustRightInd/>
              <w:spacing w:after="0"/>
              <w:textAlignment w:val="auto"/>
              <w:rPr>
                <w:rFonts w:ascii="Arial" w:eastAsia="Times New Roman" w:hAnsi="Arial" w:cs="Arial"/>
                <w:sz w:val="16"/>
                <w:szCs w:val="16"/>
                <w:highlight w:val="green"/>
                <w:lang w:val="en-US" w:eastAsia="ko-KR"/>
              </w:rPr>
            </w:pPr>
            <w:r>
              <w:rPr>
                <w:rFonts w:ascii="Arial" w:eastAsia="Times New Roman" w:hAnsi="Arial" w:cs="Arial"/>
                <w:sz w:val="16"/>
                <w:szCs w:val="16"/>
                <w:highlight w:val="green"/>
                <w:lang w:val="en-US" w:eastAsia="ko-KR"/>
              </w:rPr>
              <w:t>TEI-18 (9.29 – 9.36)</w:t>
            </w:r>
          </w:p>
        </w:tc>
        <w:tc>
          <w:tcPr>
            <w:tcW w:w="2460" w:type="dxa"/>
            <w:vMerge/>
            <w:tcBorders>
              <w:top w:val="nil"/>
              <w:left w:val="single" w:sz="4" w:space="0" w:color="auto"/>
              <w:bottom w:val="single" w:sz="4" w:space="0" w:color="auto"/>
              <w:right w:val="single" w:sz="4" w:space="0" w:color="auto"/>
            </w:tcBorders>
            <w:vAlign w:val="center"/>
            <w:hideMark/>
          </w:tcPr>
          <w:p w14:paraId="45926BD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1D40EC7B"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5EBCF370"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5AF15268" w14:textId="77777777" w:rsidTr="00BA25DF">
        <w:trPr>
          <w:trHeight w:val="278"/>
        </w:trPr>
        <w:tc>
          <w:tcPr>
            <w:tcW w:w="626" w:type="dxa"/>
            <w:tcBorders>
              <w:top w:val="nil"/>
              <w:left w:val="single" w:sz="4" w:space="0" w:color="auto"/>
              <w:bottom w:val="single" w:sz="4" w:space="0" w:color="auto"/>
              <w:right w:val="single" w:sz="4" w:space="0" w:color="auto"/>
            </w:tcBorders>
            <w:shd w:val="clear" w:color="auto" w:fill="auto"/>
            <w:noWrap/>
            <w:hideMark/>
          </w:tcPr>
          <w:p w14:paraId="0BD7B904"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17:30</w:t>
            </w:r>
          </w:p>
        </w:tc>
        <w:tc>
          <w:tcPr>
            <w:tcW w:w="960" w:type="dxa"/>
            <w:vMerge/>
            <w:tcBorders>
              <w:top w:val="nil"/>
              <w:left w:val="single" w:sz="4" w:space="0" w:color="auto"/>
              <w:bottom w:val="single" w:sz="4" w:space="0" w:color="auto"/>
              <w:right w:val="single" w:sz="4" w:space="0" w:color="auto"/>
            </w:tcBorders>
            <w:vAlign w:val="center"/>
            <w:hideMark/>
          </w:tcPr>
          <w:p w14:paraId="6DE193F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01F719F8" w14:textId="1E1B57D0" w:rsidR="004755A4" w:rsidRPr="00BA25DF" w:rsidRDefault="00844D3F"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Rel-17 Maintenance (</w:t>
            </w:r>
            <w:r>
              <w:rPr>
                <w:rFonts w:ascii="Arial" w:eastAsia="Times New Roman" w:hAnsi="Arial" w:cs="Arial"/>
                <w:sz w:val="16"/>
                <w:szCs w:val="16"/>
                <w:highlight w:val="cyan"/>
                <w:lang w:val="en-US" w:eastAsia="ko-KR"/>
              </w:rPr>
              <w:t xml:space="preserve">EDGE </w:t>
            </w:r>
            <w:r w:rsidRPr="00BA25DF">
              <w:rPr>
                <w:rFonts w:ascii="Arial" w:eastAsia="Times New Roman" w:hAnsi="Arial" w:cs="Arial"/>
                <w:sz w:val="16"/>
                <w:szCs w:val="16"/>
                <w:highlight w:val="cyan"/>
                <w:lang w:val="en-US" w:eastAsia="ko-KR"/>
              </w:rPr>
              <w:t>8.</w:t>
            </w:r>
            <w:r>
              <w:rPr>
                <w:rFonts w:ascii="Arial" w:eastAsia="Times New Roman" w:hAnsi="Arial" w:cs="Arial"/>
                <w:sz w:val="16"/>
                <w:szCs w:val="16"/>
                <w:highlight w:val="cyan"/>
                <w:lang w:val="en-US" w:eastAsia="ko-KR"/>
              </w:rPr>
              <w:t>3, eNS 8.4, UAS 8.7, eLCS 8.14</w:t>
            </w:r>
            <w:r w:rsidRPr="00BA25DF">
              <w:rPr>
                <w:rFonts w:ascii="Arial" w:eastAsia="Times New Roman" w:hAnsi="Arial" w:cs="Arial"/>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hideMark/>
          </w:tcPr>
          <w:p w14:paraId="7FABF676" w14:textId="7BE139C8"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eNA_Ph3 (9.23.2)</w:t>
            </w:r>
          </w:p>
        </w:tc>
        <w:tc>
          <w:tcPr>
            <w:tcW w:w="2460" w:type="dxa"/>
            <w:vMerge/>
            <w:tcBorders>
              <w:top w:val="nil"/>
              <w:left w:val="single" w:sz="4" w:space="0" w:color="auto"/>
              <w:bottom w:val="single" w:sz="4" w:space="0" w:color="auto"/>
              <w:right w:val="single" w:sz="4" w:space="0" w:color="auto"/>
            </w:tcBorders>
            <w:vAlign w:val="center"/>
            <w:hideMark/>
          </w:tcPr>
          <w:p w14:paraId="031B15F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412764E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1F56AB2B"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18DCFAE7"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76F34C0D"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6EB97A9E"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5CA1EED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B53A5A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6307272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2475C615"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553CCEF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Approved tdocs not available after the meeting may be unapproved and go for email approval instead.</w:t>
            </w:r>
          </w:p>
        </w:tc>
      </w:tr>
      <w:tr w:rsidR="004B66FD" w:rsidRPr="004755A4" w14:paraId="45F9B5AF"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70923E97"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18:00</w:t>
            </w:r>
          </w:p>
        </w:tc>
        <w:tc>
          <w:tcPr>
            <w:tcW w:w="960" w:type="dxa"/>
            <w:vMerge w:val="restart"/>
            <w:tcBorders>
              <w:top w:val="nil"/>
              <w:left w:val="single" w:sz="4" w:space="0" w:color="auto"/>
              <w:right w:val="single" w:sz="4" w:space="0" w:color="auto"/>
            </w:tcBorders>
            <w:shd w:val="clear" w:color="auto" w:fill="auto"/>
            <w:noWrap/>
            <w:vAlign w:val="center"/>
            <w:hideMark/>
          </w:tcPr>
          <w:p w14:paraId="35781C6B"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Q5</w:t>
            </w:r>
          </w:p>
        </w:tc>
        <w:tc>
          <w:tcPr>
            <w:tcW w:w="2460" w:type="dxa"/>
            <w:tcBorders>
              <w:top w:val="nil"/>
              <w:left w:val="nil"/>
              <w:bottom w:val="single" w:sz="4" w:space="0" w:color="auto"/>
              <w:right w:val="single" w:sz="4" w:space="0" w:color="auto"/>
            </w:tcBorders>
            <w:shd w:val="clear" w:color="auto" w:fill="auto"/>
            <w:hideMark/>
          </w:tcPr>
          <w:p w14:paraId="5BE70E8F" w14:textId="6E6302EF" w:rsidR="004B66FD" w:rsidRPr="004755A4" w:rsidRDefault="005577B4" w:rsidP="004755A4">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Drafting: </w:t>
            </w:r>
            <w:r w:rsidR="000257A6">
              <w:rPr>
                <w:rFonts w:ascii="Arial" w:eastAsia="Times New Roman" w:hAnsi="Arial" w:cs="Arial"/>
                <w:sz w:val="16"/>
                <w:szCs w:val="16"/>
                <w:lang w:val="en-US" w:eastAsia="ko-KR"/>
              </w:rPr>
              <w:t>Rel-19 Sat Arch Enh</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A266E0C" w14:textId="255FAA0E" w:rsidR="004B66FD" w:rsidRPr="004755A4" w:rsidRDefault="004B66FD" w:rsidP="00C9106E">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Rel-19 SI/WI Proposals (10.5), Work Plan</w:t>
            </w:r>
            <w:r>
              <w:rPr>
                <w:rFonts w:ascii="Arial" w:eastAsia="Times New Roman" w:hAnsi="Arial" w:cs="Arial"/>
                <w:sz w:val="16"/>
                <w:szCs w:val="16"/>
                <w:lang w:val="en-US" w:eastAsia="ko-KR"/>
              </w:rPr>
              <w:t>ning, etc</w:t>
            </w:r>
            <w:r w:rsidRPr="004755A4">
              <w:rPr>
                <w:rFonts w:ascii="Arial" w:eastAsia="Times New Roman" w:hAnsi="Arial" w:cs="Arial"/>
                <w:sz w:val="16"/>
                <w:szCs w:val="16"/>
                <w:lang w:val="en-US" w:eastAsia="ko-KR"/>
              </w:rPr>
              <w:t xml:space="preserve"> (10.</w:t>
            </w:r>
            <w:r>
              <w:rPr>
                <w:rFonts w:ascii="Arial" w:eastAsia="Times New Roman" w:hAnsi="Arial" w:cs="Arial"/>
                <w:sz w:val="16"/>
                <w:szCs w:val="16"/>
                <w:lang w:val="en-US" w:eastAsia="ko-KR"/>
              </w:rPr>
              <w:t>x</w:t>
            </w:r>
            <w:r w:rsidRPr="004755A4">
              <w:rPr>
                <w:rFonts w:ascii="Arial" w:eastAsia="Times New Roman" w:hAnsi="Arial" w:cs="Arial"/>
                <w:sz w:val="16"/>
                <w:szCs w:val="16"/>
                <w:lang w:val="en-US" w:eastAsia="ko-KR"/>
              </w:rPr>
              <w:t>), AoB</w:t>
            </w:r>
          </w:p>
        </w:tc>
        <w:tc>
          <w:tcPr>
            <w:tcW w:w="2460" w:type="dxa"/>
            <w:tcBorders>
              <w:top w:val="nil"/>
              <w:left w:val="nil"/>
              <w:bottom w:val="single" w:sz="4" w:space="0" w:color="auto"/>
              <w:right w:val="single" w:sz="4" w:space="0" w:color="auto"/>
            </w:tcBorders>
            <w:shd w:val="clear" w:color="auto" w:fill="auto"/>
            <w:hideMark/>
          </w:tcPr>
          <w:p w14:paraId="3F58A3F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FFFFFF"/>
            <w:noWrap/>
            <w:hideMark/>
          </w:tcPr>
          <w:p w14:paraId="469814C0"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5360DC8B"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B66FD" w:rsidRPr="004755A4" w14:paraId="589708B8"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17BBD7B6"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1C4F327E"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2550C94B" w14:textId="4102FCBE" w:rsidR="004B66FD" w:rsidRPr="004755A4" w:rsidRDefault="005577B4" w:rsidP="000257A6">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Drafting: </w:t>
            </w:r>
            <w:r w:rsidR="000257A6">
              <w:rPr>
                <w:rFonts w:ascii="Arial" w:eastAsia="Times New Roman" w:hAnsi="Arial" w:cs="Arial"/>
                <w:sz w:val="16"/>
                <w:szCs w:val="16"/>
                <w:lang w:val="en-US" w:eastAsia="ko-KR"/>
              </w:rPr>
              <w:t>Rel-19 XRM &amp; Metaverse</w:t>
            </w:r>
          </w:p>
        </w:tc>
        <w:tc>
          <w:tcPr>
            <w:tcW w:w="2460" w:type="dxa"/>
            <w:vMerge/>
            <w:tcBorders>
              <w:top w:val="nil"/>
              <w:left w:val="single" w:sz="4" w:space="0" w:color="auto"/>
              <w:bottom w:val="single" w:sz="4" w:space="0" w:color="auto"/>
              <w:right w:val="single" w:sz="4" w:space="0" w:color="auto"/>
            </w:tcBorders>
            <w:vAlign w:val="center"/>
            <w:hideMark/>
          </w:tcPr>
          <w:p w14:paraId="2746FA98"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69086378"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FCE4D6"/>
            <w:noWrap/>
            <w:hideMark/>
          </w:tcPr>
          <w:p w14:paraId="01DCF306"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1463ED6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B66FD" w:rsidRPr="004755A4" w14:paraId="340B8710" w14:textId="77777777" w:rsidTr="004B66FD">
        <w:trPr>
          <w:trHeight w:val="255"/>
        </w:trPr>
        <w:tc>
          <w:tcPr>
            <w:tcW w:w="626" w:type="dxa"/>
            <w:vMerge w:val="restart"/>
            <w:tcBorders>
              <w:top w:val="nil"/>
              <w:left w:val="single" w:sz="4" w:space="0" w:color="auto"/>
              <w:right w:val="single" w:sz="4" w:space="0" w:color="auto"/>
            </w:tcBorders>
            <w:shd w:val="clear" w:color="auto" w:fill="auto"/>
            <w:noWrap/>
            <w:hideMark/>
          </w:tcPr>
          <w:p w14:paraId="35366132"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19:30</w:t>
            </w:r>
          </w:p>
        </w:tc>
        <w:tc>
          <w:tcPr>
            <w:tcW w:w="960" w:type="dxa"/>
            <w:vMerge/>
            <w:tcBorders>
              <w:left w:val="single" w:sz="4" w:space="0" w:color="auto"/>
              <w:right w:val="single" w:sz="4" w:space="0" w:color="auto"/>
            </w:tcBorders>
            <w:vAlign w:val="center"/>
            <w:hideMark/>
          </w:tcPr>
          <w:p w14:paraId="023B99A7"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43825104" w14:textId="6F77B54A" w:rsidR="004B66FD" w:rsidRPr="004755A4" w:rsidRDefault="005577B4" w:rsidP="004755A4">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Drafting: </w:t>
            </w:r>
            <w:r w:rsidR="00C21D96">
              <w:rPr>
                <w:rFonts w:ascii="Arial" w:eastAsia="Times New Roman" w:hAnsi="Arial" w:cs="Arial"/>
                <w:sz w:val="16"/>
                <w:szCs w:val="16"/>
                <w:lang w:val="en-US" w:eastAsia="ko-KR"/>
              </w:rPr>
              <w:t xml:space="preserve"> </w:t>
            </w:r>
            <w:r w:rsidR="00C21D96">
              <w:rPr>
                <w:rFonts w:ascii="Arial" w:eastAsia="Times New Roman" w:hAnsi="Arial" w:cs="Arial"/>
                <w:sz w:val="16"/>
                <w:szCs w:val="16"/>
                <w:lang w:val="en-US" w:eastAsia="ko-KR"/>
              </w:rPr>
              <w:t>Rel-19 Energy</w:t>
            </w:r>
          </w:p>
        </w:tc>
        <w:tc>
          <w:tcPr>
            <w:tcW w:w="2460" w:type="dxa"/>
            <w:vMerge/>
            <w:tcBorders>
              <w:top w:val="nil"/>
              <w:left w:val="single" w:sz="4" w:space="0" w:color="auto"/>
              <w:bottom w:val="single" w:sz="4" w:space="0" w:color="auto"/>
              <w:right w:val="single" w:sz="4" w:space="0" w:color="auto"/>
            </w:tcBorders>
            <w:vAlign w:val="center"/>
            <w:hideMark/>
          </w:tcPr>
          <w:p w14:paraId="796AECE1"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160E7032"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DDEBF7"/>
            <w:noWrap/>
            <w:hideMark/>
          </w:tcPr>
          <w:p w14:paraId="42F2FCC4"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nil"/>
              <w:right w:val="single" w:sz="4" w:space="0" w:color="auto"/>
            </w:tcBorders>
            <w:vAlign w:val="center"/>
            <w:hideMark/>
          </w:tcPr>
          <w:p w14:paraId="7ED7B36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B66FD" w:rsidRPr="004755A4" w14:paraId="4E6BCD96" w14:textId="77777777" w:rsidTr="004B66FD">
        <w:trPr>
          <w:trHeight w:val="255"/>
        </w:trPr>
        <w:tc>
          <w:tcPr>
            <w:tcW w:w="626" w:type="dxa"/>
            <w:vMerge/>
            <w:tcBorders>
              <w:left w:val="single" w:sz="4" w:space="0" w:color="auto"/>
              <w:bottom w:val="single" w:sz="4" w:space="0" w:color="auto"/>
              <w:right w:val="single" w:sz="4" w:space="0" w:color="auto"/>
            </w:tcBorders>
            <w:shd w:val="clear" w:color="auto" w:fill="auto"/>
            <w:noWrap/>
          </w:tcPr>
          <w:p w14:paraId="517DBA19"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p>
        </w:tc>
        <w:tc>
          <w:tcPr>
            <w:tcW w:w="960" w:type="dxa"/>
            <w:vMerge/>
            <w:tcBorders>
              <w:left w:val="single" w:sz="4" w:space="0" w:color="auto"/>
              <w:bottom w:val="single" w:sz="4" w:space="0" w:color="auto"/>
              <w:right w:val="single" w:sz="4" w:space="0" w:color="auto"/>
            </w:tcBorders>
            <w:vAlign w:val="center"/>
          </w:tcPr>
          <w:p w14:paraId="5F592CDE"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E2EFD9" w:themeFill="accent6" w:themeFillTint="33"/>
          </w:tcPr>
          <w:p w14:paraId="7B1B2E0A" w14:textId="3DA1EDBC"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single" w:sz="4" w:space="0" w:color="auto"/>
              <w:bottom w:val="single" w:sz="4" w:space="0" w:color="auto"/>
              <w:right w:val="single" w:sz="4" w:space="0" w:color="auto"/>
            </w:tcBorders>
            <w:vAlign w:val="center"/>
          </w:tcPr>
          <w:p w14:paraId="5CC23D54"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E2EFD9" w:themeFill="accent6" w:themeFillTint="33"/>
          </w:tcPr>
          <w:p w14:paraId="22B7978F" w14:textId="082A0B22"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E2EFD9" w:themeFill="accent6" w:themeFillTint="33"/>
            <w:noWrap/>
          </w:tcPr>
          <w:p w14:paraId="783E0CD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vAlign w:val="center"/>
          </w:tcPr>
          <w:p w14:paraId="7F7F36F2"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bl>
    <w:p w14:paraId="5280DA2C" w14:textId="4CB5CEF8" w:rsidR="007C0073" w:rsidRPr="007C0073" w:rsidRDefault="0011441C" w:rsidP="007C0073">
      <w:pPr>
        <w:rPr>
          <w:rFonts w:ascii="Arial" w:hAnsi="Arial" w:cs="Arial"/>
          <w:b/>
          <w:color w:val="FF0000"/>
        </w:rPr>
      </w:pPr>
      <w:r>
        <w:rPr>
          <w:rFonts w:ascii="Arial" w:hAnsi="Arial" w:cs="Arial"/>
          <w:b/>
          <w:color w:val="FF0000"/>
        </w:rPr>
        <w:br w:type="textWrapping" w:clear="all"/>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1: </w:t>
      </w:r>
      <w:r w:rsidR="004B66FD" w:rsidRPr="00602B11">
        <w:rPr>
          <w:rFonts w:ascii="Arial" w:hAnsi="Arial" w:cs="Arial"/>
          <w:b/>
          <w:color w:val="auto"/>
          <w:highlight w:val="green"/>
        </w:rPr>
        <w:t>Dario</w:t>
      </w:r>
      <w:r w:rsidR="0071716A" w:rsidRPr="003C62AF">
        <w:rPr>
          <w:rFonts w:ascii="Arial" w:hAnsi="Arial" w:cs="Arial"/>
          <w:b/>
          <w:color w:val="auto"/>
        </w:rPr>
        <w:t xml:space="preserve">, </w:t>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2: </w:t>
      </w:r>
      <w:r w:rsidR="004B66FD" w:rsidRPr="00602B11">
        <w:rPr>
          <w:rFonts w:ascii="Arial" w:hAnsi="Arial" w:cs="Arial"/>
          <w:b/>
          <w:color w:val="auto"/>
          <w:highlight w:val="cyan"/>
        </w:rPr>
        <w:t>Wanqiang</w:t>
      </w:r>
      <w:r w:rsidR="004B66FD" w:rsidRPr="004B66FD" w:rsidDel="004B66FD">
        <w:rPr>
          <w:rFonts w:ascii="Arial" w:hAnsi="Arial" w:cs="Arial"/>
          <w:b/>
          <w:color w:val="auto"/>
          <w:highlight w:val="green"/>
        </w:rPr>
        <w:t xml:space="preserve"> </w:t>
      </w:r>
    </w:p>
    <w:p w14:paraId="49CEEFFC" w14:textId="7D55E973" w:rsidR="0011441C" w:rsidRDefault="0011441C" w:rsidP="00906E46">
      <w:pPr>
        <w:suppressAutoHyphens/>
        <w:overflowPunct/>
        <w:autoSpaceDE/>
        <w:autoSpaceDN/>
        <w:adjustRightInd/>
        <w:spacing w:after="0"/>
        <w:textAlignment w:val="auto"/>
        <w:rPr>
          <w:rFonts w:ascii="Arial" w:hAnsi="Arial" w:cs="Arial"/>
          <w:b/>
          <w:color w:val="FF0000"/>
        </w:rPr>
      </w:pPr>
    </w:p>
    <w:bookmarkEnd w:id="2"/>
    <w:bookmarkEnd w:id="3"/>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2746"/>
      </w:tblGrid>
      <w:tr w:rsidR="004B66FD" w14:paraId="2206C583" w14:textId="77777777" w:rsidTr="00BA25DF">
        <w:trPr>
          <w:trHeight w:val="476"/>
        </w:trPr>
        <w:tc>
          <w:tcPr>
            <w:tcW w:w="2527" w:type="dxa"/>
          </w:tcPr>
          <w:p w14:paraId="7C2E4697" w14:textId="1253F361" w:rsidR="004B66FD" w:rsidRDefault="004B66FD" w:rsidP="00BA25DF">
            <w:pPr>
              <w:spacing w:after="0" w:line="480" w:lineRule="auto"/>
              <w:rPr>
                <w:rFonts w:ascii="Arial" w:hAnsi="Arial" w:cs="Arial"/>
              </w:rPr>
            </w:pPr>
            <w:r w:rsidRPr="00FF06B3">
              <w:rPr>
                <w:rFonts w:ascii="Arial" w:hAnsi="Arial" w:cs="Arial"/>
              </w:rPr>
              <w:t>Main meeting room</w:t>
            </w:r>
          </w:p>
        </w:tc>
        <w:tc>
          <w:tcPr>
            <w:tcW w:w="2746" w:type="dxa"/>
          </w:tcPr>
          <w:p w14:paraId="1656FBCE" w14:textId="6B5E37C0" w:rsidR="004B66FD" w:rsidRDefault="004B66FD" w:rsidP="00BA25DF">
            <w:pPr>
              <w:spacing w:after="0" w:line="480" w:lineRule="auto"/>
              <w:rPr>
                <w:rFonts w:ascii="Arial" w:hAnsi="Arial" w:cs="Arial"/>
              </w:rPr>
            </w:pPr>
            <w:r w:rsidRPr="00602B11">
              <w:rPr>
                <w:rFonts w:ascii="Arial" w:hAnsi="Arial" w:cs="Arial"/>
                <w:bCs/>
              </w:rPr>
              <w:t>F4-F5 (300 persons)</w:t>
            </w:r>
          </w:p>
        </w:tc>
      </w:tr>
      <w:tr w:rsidR="004B66FD" w14:paraId="14F70D98" w14:textId="77777777" w:rsidTr="00BA25DF">
        <w:tc>
          <w:tcPr>
            <w:tcW w:w="2527" w:type="dxa"/>
            <w:shd w:val="clear" w:color="auto" w:fill="FBE4D5" w:themeFill="accent2" w:themeFillTint="33"/>
          </w:tcPr>
          <w:p w14:paraId="78D3E47D" w14:textId="7FCAF05C" w:rsidR="004B66FD" w:rsidRDefault="004B66FD" w:rsidP="00BA25DF">
            <w:pPr>
              <w:spacing w:after="0" w:line="480" w:lineRule="auto"/>
              <w:rPr>
                <w:rFonts w:ascii="Arial" w:hAnsi="Arial" w:cs="Arial"/>
              </w:rPr>
            </w:pPr>
            <w:r w:rsidRPr="00FF06B3">
              <w:rPr>
                <w:rFonts w:ascii="Arial" w:hAnsi="Arial" w:cs="Arial"/>
              </w:rPr>
              <w:t>Breakout room 1</w:t>
            </w:r>
          </w:p>
        </w:tc>
        <w:tc>
          <w:tcPr>
            <w:tcW w:w="2746" w:type="dxa"/>
            <w:shd w:val="clear" w:color="auto" w:fill="FBE4D5" w:themeFill="accent2" w:themeFillTint="33"/>
          </w:tcPr>
          <w:p w14:paraId="73F18E90" w14:textId="14B567BE" w:rsidR="004B66FD" w:rsidRDefault="004B66FD" w:rsidP="00BA25DF">
            <w:pPr>
              <w:spacing w:after="0" w:line="480" w:lineRule="auto"/>
              <w:rPr>
                <w:rFonts w:ascii="Arial" w:hAnsi="Arial" w:cs="Arial"/>
              </w:rPr>
            </w:pPr>
            <w:r w:rsidRPr="00FA2DEA">
              <w:rPr>
                <w:rFonts w:ascii="Arial" w:hAnsi="Arial" w:cs="Arial"/>
              </w:rPr>
              <w:t>F1 (100 persons)</w:t>
            </w:r>
          </w:p>
        </w:tc>
      </w:tr>
      <w:tr w:rsidR="004B66FD" w14:paraId="0839ABCE" w14:textId="77777777" w:rsidTr="00BA25DF">
        <w:tc>
          <w:tcPr>
            <w:tcW w:w="2527" w:type="dxa"/>
            <w:shd w:val="clear" w:color="auto" w:fill="DEEAF6" w:themeFill="accent1" w:themeFillTint="33"/>
          </w:tcPr>
          <w:p w14:paraId="64D14D9E" w14:textId="566B44CE" w:rsidR="004B66FD" w:rsidRDefault="004B66FD" w:rsidP="00BA25DF">
            <w:pPr>
              <w:spacing w:after="0" w:line="480" w:lineRule="auto"/>
              <w:rPr>
                <w:rFonts w:ascii="Arial" w:hAnsi="Arial" w:cs="Arial"/>
              </w:rPr>
            </w:pPr>
            <w:r w:rsidRPr="00FF06B3">
              <w:rPr>
                <w:rFonts w:ascii="Arial" w:hAnsi="Arial" w:cs="Arial"/>
              </w:rPr>
              <w:t>Breakout room 2</w:t>
            </w:r>
          </w:p>
        </w:tc>
        <w:tc>
          <w:tcPr>
            <w:tcW w:w="2746" w:type="dxa"/>
            <w:shd w:val="clear" w:color="auto" w:fill="DEEAF6" w:themeFill="accent1" w:themeFillTint="33"/>
          </w:tcPr>
          <w:p w14:paraId="4C9B9897" w14:textId="1F54F3DE" w:rsidR="004B66FD" w:rsidRDefault="004B66FD" w:rsidP="00BA25DF">
            <w:pPr>
              <w:spacing w:after="0" w:line="480" w:lineRule="auto"/>
              <w:rPr>
                <w:rFonts w:ascii="Arial" w:hAnsi="Arial" w:cs="Arial"/>
              </w:rPr>
            </w:pPr>
            <w:r>
              <w:rPr>
                <w:rFonts w:ascii="Arial" w:hAnsi="Arial" w:cs="Arial"/>
              </w:rPr>
              <w:t>F2 (80 persons)</w:t>
            </w:r>
          </w:p>
        </w:tc>
      </w:tr>
      <w:tr w:rsidR="004B66FD" w14:paraId="0431F66D" w14:textId="77777777" w:rsidTr="00BA25DF">
        <w:tc>
          <w:tcPr>
            <w:tcW w:w="2527" w:type="dxa"/>
            <w:shd w:val="clear" w:color="auto" w:fill="E2EFD9" w:themeFill="accent6" w:themeFillTint="33"/>
          </w:tcPr>
          <w:p w14:paraId="2780B43C" w14:textId="05D0D146" w:rsidR="004B66FD" w:rsidRDefault="004B66FD" w:rsidP="00BA25DF">
            <w:pPr>
              <w:spacing w:after="0" w:line="480" w:lineRule="auto"/>
              <w:rPr>
                <w:rFonts w:ascii="Arial" w:hAnsi="Arial" w:cs="Arial"/>
              </w:rPr>
            </w:pPr>
            <w:r>
              <w:rPr>
                <w:rFonts w:ascii="Arial" w:hAnsi="Arial" w:cs="Arial"/>
              </w:rPr>
              <w:t>Breakout room 3</w:t>
            </w:r>
            <w:r w:rsidR="00550AD1">
              <w:rPr>
                <w:rFonts w:ascii="Arial" w:hAnsi="Arial" w:cs="Arial"/>
              </w:rPr>
              <w:t xml:space="preserve"> *</w:t>
            </w:r>
          </w:p>
        </w:tc>
        <w:tc>
          <w:tcPr>
            <w:tcW w:w="2746" w:type="dxa"/>
            <w:shd w:val="clear" w:color="auto" w:fill="E2EFD9" w:themeFill="accent6" w:themeFillTint="33"/>
          </w:tcPr>
          <w:p w14:paraId="0F8F36B2" w14:textId="4F7209C9" w:rsidR="004B66FD" w:rsidRDefault="004B66FD" w:rsidP="00BA25DF">
            <w:pPr>
              <w:spacing w:after="0" w:line="480" w:lineRule="auto"/>
              <w:rPr>
                <w:rFonts w:ascii="Arial" w:hAnsi="Arial" w:cs="Arial"/>
              </w:rPr>
            </w:pPr>
            <w:r>
              <w:rPr>
                <w:rFonts w:ascii="Arial" w:hAnsi="Arial" w:cs="Arial"/>
              </w:rPr>
              <w:t>A6 (100 persons)</w:t>
            </w:r>
          </w:p>
        </w:tc>
      </w:tr>
    </w:tbl>
    <w:p w14:paraId="6610E8AF" w14:textId="43ABACCB" w:rsidR="00FF06B3" w:rsidRDefault="00FF06B3" w:rsidP="00BA25DF">
      <w:pPr>
        <w:spacing w:after="120" w:line="480" w:lineRule="auto"/>
        <w:rPr>
          <w:rFonts w:ascii="Arial" w:hAnsi="Arial" w:cs="Arial"/>
        </w:rPr>
      </w:pPr>
    </w:p>
    <w:p w14:paraId="2C12F6B1" w14:textId="01DB56CC" w:rsidR="00550AD1" w:rsidRPr="00FF06B3" w:rsidRDefault="00550AD1" w:rsidP="00BA25DF">
      <w:pPr>
        <w:spacing w:after="0" w:line="360" w:lineRule="auto"/>
        <w:rPr>
          <w:rFonts w:ascii="Arial" w:hAnsi="Arial" w:cs="Arial"/>
        </w:rPr>
      </w:pPr>
      <w:r>
        <w:rPr>
          <w:rFonts w:ascii="Arial" w:hAnsi="Arial" w:cs="Arial"/>
        </w:rPr>
        <w:tab/>
        <w:t>* Note that Breakout room 3 will not have remote participation supported. Drafting sessions may be allocated to Breakroom room 3 in Q0 and Q5. In between those times delegates may use the room for informal discussions</w:t>
      </w:r>
    </w:p>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2B8AFAE0" w:rsidR="0048016B" w:rsidRDefault="009E6F5C" w:rsidP="00A6763D">
      <w:pPr>
        <w:pStyle w:val="AltNormal"/>
        <w:numPr>
          <w:ilvl w:val="0"/>
          <w:numId w:val="2"/>
        </w:numPr>
        <w:spacing w:after="180"/>
        <w:ind w:left="1338" w:hanging="630"/>
        <w:rPr>
          <w:sz w:val="24"/>
        </w:rPr>
      </w:pPr>
      <w:r>
        <w:rPr>
          <w:sz w:val="24"/>
        </w:rPr>
        <w:t>SA2</w:t>
      </w:r>
      <w:r w:rsidR="00E67593">
        <w:rPr>
          <w:sz w:val="24"/>
        </w:rPr>
        <w:t>#158</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2B9905CA" w:rsidR="00362A6E" w:rsidRDefault="0048016B" w:rsidP="00A6763D">
      <w:pPr>
        <w:pStyle w:val="AltNormal"/>
        <w:numPr>
          <w:ilvl w:val="0"/>
          <w:numId w:val="2"/>
        </w:numPr>
        <w:spacing w:after="180"/>
        <w:ind w:left="1338" w:hanging="630"/>
        <w:rPr>
          <w:sz w:val="24"/>
        </w:rPr>
      </w:pPr>
      <w:r>
        <w:rPr>
          <w:sz w:val="24"/>
        </w:rPr>
        <w:t>SA2</w:t>
      </w:r>
      <w:r w:rsidR="00E67593">
        <w:rPr>
          <w:sz w:val="24"/>
        </w:rPr>
        <w:t>#158</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4C300EE9"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E67593">
        <w:rPr>
          <w:sz w:val="24"/>
        </w:rPr>
        <w:t>#158</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EBCCE93" w:rsidR="001619BC" w:rsidRPr="001619BC" w:rsidRDefault="002B3877" w:rsidP="00402EBD">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E67593">
        <w:rPr>
          <w:sz w:val="24"/>
        </w:rPr>
        <w:t>#158</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registration deadline –</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4" w:anchor="/registration?MtgId=60063" w:history="1">
        <w:r w:rsidR="00225DB5">
          <w:rPr>
            <w:rStyle w:val="Hyperlink"/>
            <w:sz w:val="24"/>
          </w:rPr>
          <w:t>https://portal.3gpp.org/Home.aspx?tbid=385&amp;SubTB=385#/registration?MtgId=60063</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BB71E9E"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E67593">
        <w:rPr>
          <w:sz w:val="24"/>
        </w:rPr>
        <w:t>#158</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E67593">
        <w:rPr>
          <w:sz w:val="24"/>
        </w:rPr>
        <w:t>#158</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33301572"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E67593">
        <w:rPr>
          <w:sz w:val="24"/>
        </w:rPr>
        <w:t>#158</w:t>
      </w:r>
      <w:r w:rsidR="00303B26">
        <w:rPr>
          <w:sz w:val="24"/>
        </w:rPr>
        <w:t xml:space="preserve"> meeting. </w:t>
      </w:r>
    </w:p>
    <w:p w14:paraId="74AD550E" w14:textId="3FA0F715"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E67593">
        <w:rPr>
          <w:sz w:val="24"/>
        </w:rPr>
        <w:t>#158</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160A43E"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39007A">
        <w:rPr>
          <w:sz w:val="24"/>
        </w:rPr>
        <w:t>#158</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BC1129">
        <w:rPr>
          <w:sz w:val="24"/>
        </w:rPr>
        <w:t>SA2</w:t>
      </w:r>
      <w:r w:rsidR="00E67593">
        <w:rPr>
          <w:sz w:val="24"/>
        </w:rPr>
        <w:t>#158</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03362666"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sidR="00E67593">
        <w:rPr>
          <w:sz w:val="24"/>
          <w:szCs w:val="24"/>
        </w:rPr>
        <w:t>#158</w:t>
      </w:r>
      <w:r w:rsidRPr="00F50B80">
        <w:rPr>
          <w:sz w:val="24"/>
          <w:szCs w:val="24"/>
        </w:rPr>
        <w:t xml:space="preserve"> meeting will </w:t>
      </w:r>
      <w:r>
        <w:rPr>
          <w:sz w:val="24"/>
          <w:szCs w:val="24"/>
        </w:rPr>
        <w:t>use</w:t>
      </w:r>
      <w:r w:rsidRPr="00F50B80">
        <w:rPr>
          <w:sz w:val="24"/>
          <w:szCs w:val="24"/>
        </w:rPr>
        <w:t xml:space="preserve"> </w:t>
      </w:r>
      <w:hyperlink r:id="rId15"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w:t>
      </w:r>
      <w:r>
        <w:rPr>
          <w:sz w:val="24"/>
        </w:rPr>
        <w:t>.</w:t>
      </w:r>
    </w:p>
    <w:p w14:paraId="67FB0510" w14:textId="766AC7E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8D11B6" w:rsidRPr="00FF06B3">
        <w:rPr>
          <w:b/>
          <w:sz w:val="24"/>
        </w:rPr>
        <w:t>SA2</w:t>
      </w:r>
      <w:r w:rsidR="00E67593">
        <w:rPr>
          <w:b/>
          <w:sz w:val="24"/>
        </w:rPr>
        <w:t>#158</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58988916" w14:textId="0F05B9E1" w:rsidR="00A663BB" w:rsidRDefault="00A663BB" w:rsidP="00AA06D9">
      <w:pPr>
        <w:pStyle w:val="AltNormal"/>
        <w:numPr>
          <w:ilvl w:val="0"/>
          <w:numId w:val="13"/>
        </w:numPr>
        <w:spacing w:after="180"/>
        <w:ind w:left="2058"/>
        <w:rPr>
          <w:sz w:val="24"/>
        </w:rPr>
      </w:pPr>
      <w:r>
        <w:rPr>
          <w:sz w:val="24"/>
        </w:rPr>
        <w:t>SA2_Brk3 unsupported</w:t>
      </w:r>
      <w:r w:rsidR="008E04B4">
        <w:rPr>
          <w:sz w:val="24"/>
        </w:rPr>
        <w:t xml:space="preserve"> for remote participation</w:t>
      </w:r>
    </w:p>
    <w:p w14:paraId="3418591A" w14:textId="3B74DD63" w:rsidR="00CC126D" w:rsidRDefault="00636918" w:rsidP="00A6763D">
      <w:pPr>
        <w:pStyle w:val="AltNormal"/>
        <w:numPr>
          <w:ilvl w:val="0"/>
          <w:numId w:val="2"/>
        </w:numPr>
        <w:spacing w:after="180"/>
        <w:ind w:left="1338" w:hanging="630"/>
        <w:rPr>
          <w:sz w:val="24"/>
        </w:rPr>
      </w:pPr>
      <w:r>
        <w:rPr>
          <w:sz w:val="24"/>
        </w:rPr>
        <w:t>SA2</w:t>
      </w:r>
      <w:r w:rsidR="00E67593">
        <w:rPr>
          <w:sz w:val="24"/>
        </w:rPr>
        <w:t>#158</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7"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8"/>
      <w:headerReference w:type="default" r:id="rId19"/>
      <w:footerReference w:type="default" r:id="rId20"/>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B1C80" w14:textId="77777777" w:rsidR="00635F58" w:rsidRDefault="00635F58">
      <w:pPr>
        <w:spacing w:after="0"/>
      </w:pPr>
      <w:r>
        <w:separator/>
      </w:r>
    </w:p>
  </w:endnote>
  <w:endnote w:type="continuationSeparator" w:id="0">
    <w:p w14:paraId="3116A75F" w14:textId="77777777" w:rsidR="00635F58" w:rsidRDefault="00635F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DF46A7" w:rsidRDefault="00DF46A7">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DF46A7" w:rsidRDefault="00DF46A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DF46A7" w:rsidRDefault="00DF46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B8295" w14:textId="77777777" w:rsidR="00635F58" w:rsidRDefault="00635F58">
      <w:pPr>
        <w:spacing w:after="0"/>
      </w:pPr>
      <w:r>
        <w:separator/>
      </w:r>
    </w:p>
  </w:footnote>
  <w:footnote w:type="continuationSeparator" w:id="0">
    <w:p w14:paraId="0B6ABC0A" w14:textId="77777777" w:rsidR="00635F58" w:rsidRDefault="00635F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DF46A7" w:rsidRDefault="00DF46A7"/>
  <w:p w14:paraId="0C340FF6" w14:textId="77777777" w:rsidR="00DF46A7" w:rsidRDefault="00DF46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DF46A7" w:rsidRPr="00490F8C" w:rsidRDefault="00DF46A7">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DF46A7" w:rsidRPr="00490F8C" w:rsidRDefault="00DF46A7">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635F58">
      <w:rPr>
        <w:rFonts w:ascii="Arial" w:hAnsi="Arial" w:cs="Arial"/>
        <w:b/>
        <w:bCs/>
        <w:noProof/>
        <w:sz w:val="18"/>
        <w:lang w:val="fr-FR"/>
      </w:rPr>
      <w:t>1</w:t>
    </w:r>
    <w:r>
      <w:rPr>
        <w:rFonts w:ascii="Arial" w:hAnsi="Arial" w:cs="Arial"/>
        <w:b/>
        <w:bCs/>
        <w:sz w:val="18"/>
      </w:rPr>
      <w:fldChar w:fldCharType="end"/>
    </w:r>
  </w:p>
  <w:p w14:paraId="7A0A7763" w14:textId="77777777" w:rsidR="00DF46A7" w:rsidRPr="00490F8C" w:rsidRDefault="00DF46A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2"/>
  </w:num>
  <w:num w:numId="5">
    <w:abstractNumId w:val="10"/>
  </w:num>
  <w:num w:numId="6">
    <w:abstractNumId w:val="18"/>
  </w:num>
  <w:num w:numId="7">
    <w:abstractNumId w:val="15"/>
  </w:num>
  <w:num w:numId="8">
    <w:abstractNumId w:val="2"/>
  </w:num>
  <w:num w:numId="9">
    <w:abstractNumId w:val="25"/>
  </w:num>
  <w:num w:numId="10">
    <w:abstractNumId w:val="8"/>
  </w:num>
  <w:num w:numId="11">
    <w:abstractNumId w:val="4"/>
  </w:num>
  <w:num w:numId="12">
    <w:abstractNumId w:val="13"/>
  </w:num>
  <w:num w:numId="13">
    <w:abstractNumId w:val="11"/>
  </w:num>
  <w:num w:numId="14">
    <w:abstractNumId w:val="2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0"/>
  </w:num>
  <w:num w:numId="17">
    <w:abstractNumId w:val="24"/>
  </w:num>
  <w:num w:numId="18">
    <w:abstractNumId w:val="20"/>
  </w:num>
  <w:num w:numId="19">
    <w:abstractNumId w:val="5"/>
  </w:num>
  <w:num w:numId="20">
    <w:abstractNumId w:val="6"/>
  </w:num>
  <w:num w:numId="21">
    <w:abstractNumId w:val="19"/>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3"/>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7C00"/>
    <w:rsid w:val="0004187F"/>
    <w:rsid w:val="000422C7"/>
    <w:rsid w:val="00042D3D"/>
    <w:rsid w:val="00043097"/>
    <w:rsid w:val="00043369"/>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6486"/>
    <w:rsid w:val="000B67A2"/>
    <w:rsid w:val="000B7D0F"/>
    <w:rsid w:val="000C1011"/>
    <w:rsid w:val="000C1CEA"/>
    <w:rsid w:val="000C241A"/>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45E"/>
    <w:rsid w:val="000E0A2F"/>
    <w:rsid w:val="000E2941"/>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54F5"/>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7074D"/>
    <w:rsid w:val="001719B7"/>
    <w:rsid w:val="001739E2"/>
    <w:rsid w:val="0017526A"/>
    <w:rsid w:val="0017540B"/>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7A67"/>
    <w:rsid w:val="001A057A"/>
    <w:rsid w:val="001A0803"/>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88C"/>
    <w:rsid w:val="001F3D05"/>
    <w:rsid w:val="001F65F9"/>
    <w:rsid w:val="001F7C49"/>
    <w:rsid w:val="00200668"/>
    <w:rsid w:val="002007A2"/>
    <w:rsid w:val="002030F4"/>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0823"/>
    <w:rsid w:val="00231D69"/>
    <w:rsid w:val="002335B2"/>
    <w:rsid w:val="002340EF"/>
    <w:rsid w:val="002346C1"/>
    <w:rsid w:val="002363B2"/>
    <w:rsid w:val="002364EA"/>
    <w:rsid w:val="00240347"/>
    <w:rsid w:val="00243D75"/>
    <w:rsid w:val="0024701F"/>
    <w:rsid w:val="00247678"/>
    <w:rsid w:val="00250CE8"/>
    <w:rsid w:val="002523BB"/>
    <w:rsid w:val="002526C5"/>
    <w:rsid w:val="00252836"/>
    <w:rsid w:val="00252909"/>
    <w:rsid w:val="00255ECE"/>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4C20"/>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0DAF"/>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45ED7"/>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31BE"/>
    <w:rsid w:val="003E3E9D"/>
    <w:rsid w:val="003E5A16"/>
    <w:rsid w:val="003F0DD1"/>
    <w:rsid w:val="003F1A3C"/>
    <w:rsid w:val="003F1B9C"/>
    <w:rsid w:val="003F2A4F"/>
    <w:rsid w:val="003F5147"/>
    <w:rsid w:val="00400D70"/>
    <w:rsid w:val="004013FA"/>
    <w:rsid w:val="004022D2"/>
    <w:rsid w:val="00402AFA"/>
    <w:rsid w:val="00402EBD"/>
    <w:rsid w:val="00403519"/>
    <w:rsid w:val="004037A6"/>
    <w:rsid w:val="0040406B"/>
    <w:rsid w:val="00405061"/>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4014"/>
    <w:rsid w:val="004440C6"/>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55A4"/>
    <w:rsid w:val="0048016B"/>
    <w:rsid w:val="00480B75"/>
    <w:rsid w:val="00481906"/>
    <w:rsid w:val="00481C77"/>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77B4"/>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69E"/>
    <w:rsid w:val="005768B5"/>
    <w:rsid w:val="00581251"/>
    <w:rsid w:val="00581258"/>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9C4"/>
    <w:rsid w:val="005A0F5D"/>
    <w:rsid w:val="005A21B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4B04"/>
    <w:rsid w:val="005F5692"/>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5F58"/>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32"/>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00E"/>
    <w:rsid w:val="00704510"/>
    <w:rsid w:val="00707FB1"/>
    <w:rsid w:val="00713A7B"/>
    <w:rsid w:val="00713C53"/>
    <w:rsid w:val="00714B80"/>
    <w:rsid w:val="0071716A"/>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3D70"/>
    <w:rsid w:val="007B645A"/>
    <w:rsid w:val="007B6722"/>
    <w:rsid w:val="007C0073"/>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646D"/>
    <w:rsid w:val="008672F1"/>
    <w:rsid w:val="00870214"/>
    <w:rsid w:val="008703BD"/>
    <w:rsid w:val="008748CD"/>
    <w:rsid w:val="00875662"/>
    <w:rsid w:val="00876B2D"/>
    <w:rsid w:val="008809EF"/>
    <w:rsid w:val="00881F53"/>
    <w:rsid w:val="00882011"/>
    <w:rsid w:val="008827CB"/>
    <w:rsid w:val="008829FA"/>
    <w:rsid w:val="00884094"/>
    <w:rsid w:val="008878D2"/>
    <w:rsid w:val="00887B19"/>
    <w:rsid w:val="00887DEE"/>
    <w:rsid w:val="0089436B"/>
    <w:rsid w:val="0089444B"/>
    <w:rsid w:val="00895028"/>
    <w:rsid w:val="008A0B16"/>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B68D5"/>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3018"/>
    <w:rsid w:val="009A4D67"/>
    <w:rsid w:val="009A734F"/>
    <w:rsid w:val="009A77E3"/>
    <w:rsid w:val="009B0C15"/>
    <w:rsid w:val="009B13EC"/>
    <w:rsid w:val="009B168D"/>
    <w:rsid w:val="009B2FDF"/>
    <w:rsid w:val="009B32E8"/>
    <w:rsid w:val="009B3B3D"/>
    <w:rsid w:val="009B48C6"/>
    <w:rsid w:val="009B50E2"/>
    <w:rsid w:val="009B5417"/>
    <w:rsid w:val="009B5B21"/>
    <w:rsid w:val="009B6FA3"/>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16D8"/>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B0031D"/>
    <w:rsid w:val="00B005F2"/>
    <w:rsid w:val="00B01157"/>
    <w:rsid w:val="00B0115D"/>
    <w:rsid w:val="00B01D61"/>
    <w:rsid w:val="00B02570"/>
    <w:rsid w:val="00B03381"/>
    <w:rsid w:val="00B038DC"/>
    <w:rsid w:val="00B04D79"/>
    <w:rsid w:val="00B055C6"/>
    <w:rsid w:val="00B0732D"/>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25DF"/>
    <w:rsid w:val="00BA35BD"/>
    <w:rsid w:val="00BA4E56"/>
    <w:rsid w:val="00BA52B5"/>
    <w:rsid w:val="00BA56BD"/>
    <w:rsid w:val="00BA5B22"/>
    <w:rsid w:val="00BA75FB"/>
    <w:rsid w:val="00BA7E6D"/>
    <w:rsid w:val="00BA7F22"/>
    <w:rsid w:val="00BB22F7"/>
    <w:rsid w:val="00BB43D7"/>
    <w:rsid w:val="00BB5D1C"/>
    <w:rsid w:val="00BC1129"/>
    <w:rsid w:val="00BC151D"/>
    <w:rsid w:val="00BC19B7"/>
    <w:rsid w:val="00BC3FB2"/>
    <w:rsid w:val="00BC45BD"/>
    <w:rsid w:val="00BC512A"/>
    <w:rsid w:val="00BD0F0A"/>
    <w:rsid w:val="00BD37E1"/>
    <w:rsid w:val="00BD3C2B"/>
    <w:rsid w:val="00BD3E20"/>
    <w:rsid w:val="00BD6491"/>
    <w:rsid w:val="00BD7618"/>
    <w:rsid w:val="00BD7C76"/>
    <w:rsid w:val="00BE025A"/>
    <w:rsid w:val="00BE0DCE"/>
    <w:rsid w:val="00BE13E8"/>
    <w:rsid w:val="00BE178D"/>
    <w:rsid w:val="00BE315B"/>
    <w:rsid w:val="00BE629A"/>
    <w:rsid w:val="00BF6777"/>
    <w:rsid w:val="00C001A9"/>
    <w:rsid w:val="00C0161A"/>
    <w:rsid w:val="00C02105"/>
    <w:rsid w:val="00C031B7"/>
    <w:rsid w:val="00C035AC"/>
    <w:rsid w:val="00C03B28"/>
    <w:rsid w:val="00C10EFB"/>
    <w:rsid w:val="00C11D55"/>
    <w:rsid w:val="00C161C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06E"/>
    <w:rsid w:val="00C91DB8"/>
    <w:rsid w:val="00C92DD3"/>
    <w:rsid w:val="00C931B2"/>
    <w:rsid w:val="00C934E9"/>
    <w:rsid w:val="00C936B6"/>
    <w:rsid w:val="00C94240"/>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3CEC"/>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2EC6"/>
    <w:rsid w:val="00E73433"/>
    <w:rsid w:val="00E73C8E"/>
    <w:rsid w:val="00E740BC"/>
    <w:rsid w:val="00E7425F"/>
    <w:rsid w:val="00E74286"/>
    <w:rsid w:val="00E76DE1"/>
    <w:rsid w:val="00E7702E"/>
    <w:rsid w:val="00E77F8F"/>
    <w:rsid w:val="00E80318"/>
    <w:rsid w:val="00E81F3E"/>
    <w:rsid w:val="00E82232"/>
    <w:rsid w:val="00E82AEF"/>
    <w:rsid w:val="00E85964"/>
    <w:rsid w:val="00E8625F"/>
    <w:rsid w:val="00E8671F"/>
    <w:rsid w:val="00E87594"/>
    <w:rsid w:val="00E87947"/>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67B49"/>
    <w:rsid w:val="00F7046F"/>
    <w:rsid w:val="00F706B5"/>
    <w:rsid w:val="00F70AE2"/>
    <w:rsid w:val="00F70FCF"/>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CD6"/>
    <w:rsid w:val="00FF43C3"/>
    <w:rsid w:val="00FF5221"/>
    <w:rsid w:val="00FF542B"/>
    <w:rsid w:val="00FF6E33"/>
    <w:rsid w:val="00FF7320"/>
    <w:rsid w:val="00FF7ACB"/>
    <w:rsid w:val="00FF7EB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Op/OP_F2F/F2f_003_DM/Docs/OPf220026.zip" TargetMode="Externa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tbid=385&amp;SubTB=385"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89D297-4F36-4058-80EC-271904179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12</Pages>
  <Words>3230</Words>
  <Characters>18413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3</cp:revision>
  <cp:lastPrinted>2019-06-19T11:49:00Z</cp:lastPrinted>
  <dcterms:created xsi:type="dcterms:W3CDTF">2023-08-18T08:26:00Z</dcterms:created>
  <dcterms:modified xsi:type="dcterms:W3CDTF">2023-08-18T14:08:00Z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